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45F188" w14:textId="310FFFB8" w:rsidR="007E53EB" w:rsidRPr="00F76B76" w:rsidRDefault="007E53EB" w:rsidP="007E53EB">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29-bis</w:t>
      </w:r>
      <w:r w:rsidRPr="00F76B76">
        <w:rPr>
          <w:rFonts w:ascii="Arial" w:hAnsi="Arial" w:cs="Arial"/>
          <w:b/>
          <w:bCs/>
          <w:sz w:val="24"/>
          <w:szCs w:val="24"/>
        </w:rPr>
        <w:tab/>
      </w:r>
      <w:r w:rsidRPr="00B15CE1">
        <w:rPr>
          <w:rFonts w:ascii="Arial" w:hAnsi="Arial" w:cs="Arial"/>
          <w:b/>
          <w:bCs/>
          <w:sz w:val="24"/>
          <w:szCs w:val="24"/>
          <w:lang w:eastAsia="zh-CN"/>
        </w:rPr>
        <w:t>S2-18</w:t>
      </w:r>
      <w:bookmarkStart w:id="0" w:name="_GoBack"/>
      <w:bookmarkEnd w:id="0"/>
      <w:r w:rsidR="00AD1A5F" w:rsidRPr="00AD1A5F">
        <w:rPr>
          <w:rFonts w:ascii="Arial" w:hAnsi="Arial" w:cs="Arial"/>
          <w:b/>
          <w:bCs/>
          <w:sz w:val="24"/>
          <w:szCs w:val="24"/>
          <w:lang w:eastAsia="zh-CN"/>
        </w:rPr>
        <w:t>12761</w:t>
      </w:r>
    </w:p>
    <w:p w14:paraId="534FD967" w14:textId="00FAD4EB" w:rsidR="007E53EB" w:rsidRPr="00F76B76" w:rsidRDefault="007E53EB" w:rsidP="007E53EB">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26</w:t>
      </w:r>
      <w:r>
        <w:rPr>
          <w:rFonts w:ascii="Arial" w:hAnsi="Arial" w:cs="Arial"/>
          <w:b/>
          <w:bCs/>
          <w:sz w:val="24"/>
          <w:szCs w:val="24"/>
        </w:rPr>
        <w:t xml:space="preserve"> – 30 November, West Palm Beach, US</w:t>
      </w:r>
      <w:r w:rsidR="00DA200A">
        <w:rPr>
          <w:rFonts w:ascii="Arial" w:hAnsi="Arial" w:cs="Arial"/>
          <w:b/>
          <w:bCs/>
          <w:sz w:val="24"/>
          <w:szCs w:val="24"/>
        </w:rPr>
        <w:t>A</w:t>
      </w:r>
      <w:r w:rsidRPr="00F76B76">
        <w:rPr>
          <w:rFonts w:ascii="Arial" w:hAnsi="Arial" w:cs="Arial"/>
          <w:b/>
          <w:bCs/>
        </w:rPr>
        <w:tab/>
        <w:t>(</w:t>
      </w:r>
      <w:r w:rsidRPr="00F76B76">
        <w:rPr>
          <w:rFonts w:ascii="Arial" w:hAnsi="Arial" w:cs="Arial"/>
          <w:b/>
          <w:bCs/>
          <w:color w:val="0000FF"/>
        </w:rPr>
        <w:t>revision of S2-1</w:t>
      </w:r>
      <w:r w:rsidR="00E1161F">
        <w:rPr>
          <w:rFonts w:ascii="Arial" w:hAnsi="Arial" w:cs="Arial"/>
          <w:b/>
          <w:bCs/>
          <w:color w:val="0000FF"/>
        </w:rPr>
        <w:t>812436</w:t>
      </w:r>
      <w:r w:rsidRPr="00F76B76">
        <w:rPr>
          <w:rFonts w:ascii="Arial" w:hAnsi="Arial" w:cs="Arial"/>
          <w:b/>
          <w:bCs/>
        </w:rPr>
        <w:t>)</w:t>
      </w:r>
    </w:p>
    <w:p w14:paraId="4BE83621" w14:textId="06F18B47" w:rsidR="006C17BB" w:rsidRPr="00266B5D" w:rsidRDefault="006C17BB">
      <w:pPr>
        <w:ind w:left="2127" w:hanging="2127"/>
        <w:rPr>
          <w:rFonts w:ascii="Arial" w:hAnsi="Arial" w:cs="Arial"/>
          <w:b/>
          <w:lang w:val="de-AT"/>
        </w:rPr>
      </w:pPr>
      <w:r w:rsidRPr="00266B5D">
        <w:rPr>
          <w:rFonts w:ascii="Arial" w:hAnsi="Arial" w:cs="Arial"/>
          <w:b/>
          <w:lang w:val="de-AT"/>
        </w:rPr>
        <w:t>Source:</w:t>
      </w:r>
      <w:r w:rsidRPr="00266B5D">
        <w:rPr>
          <w:rFonts w:ascii="Arial" w:hAnsi="Arial" w:cs="Arial"/>
          <w:b/>
          <w:lang w:val="de-AT"/>
        </w:rPr>
        <w:tab/>
      </w:r>
      <w:r w:rsidR="00AF62A6">
        <w:rPr>
          <w:rFonts w:ascii="Arial" w:hAnsi="Arial" w:cs="Arial"/>
          <w:b/>
          <w:lang w:val="de-AT"/>
        </w:rPr>
        <w:t>NTT DOCOMO</w:t>
      </w:r>
      <w:r w:rsidR="00094E7A">
        <w:rPr>
          <w:rFonts w:ascii="Arial" w:hAnsi="Arial" w:cs="Arial"/>
          <w:b/>
          <w:lang w:val="de-AT"/>
        </w:rPr>
        <w:t xml:space="preserve">, </w:t>
      </w:r>
      <w:r w:rsidR="00094E7A" w:rsidRPr="00094E7A">
        <w:rPr>
          <w:rFonts w:ascii="Arial" w:hAnsi="Arial" w:cs="Arial"/>
          <w:b/>
          <w:lang w:val="de-AT"/>
        </w:rPr>
        <w:t>Convida Wireless</w:t>
      </w:r>
      <w:r w:rsidR="00B55630">
        <w:rPr>
          <w:rFonts w:ascii="Arial" w:hAnsi="Arial" w:cs="Arial"/>
          <w:b/>
          <w:lang w:val="de-AT"/>
        </w:rPr>
        <w:t xml:space="preserve">, </w:t>
      </w:r>
      <w:r w:rsidR="00E05F27">
        <w:rPr>
          <w:rFonts w:ascii="Arial" w:hAnsi="Arial" w:cs="Arial"/>
          <w:b/>
          <w:lang w:val="de-AT"/>
        </w:rPr>
        <w:t>Sony</w:t>
      </w:r>
    </w:p>
    <w:p w14:paraId="2671809B" w14:textId="6A64BD5E"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3F5C20">
        <w:rPr>
          <w:rFonts w:ascii="Arial" w:hAnsi="Arial" w:cs="Arial"/>
          <w:b/>
        </w:rPr>
        <w:t xml:space="preserve">Evaluation and conclusions </w:t>
      </w:r>
      <w:r w:rsidR="002C7E69" w:rsidRPr="00660390">
        <w:rPr>
          <w:rFonts w:ascii="Arial" w:hAnsi="Arial" w:cs="Arial"/>
          <w:b/>
        </w:rPr>
        <w:t>for KI#</w:t>
      </w:r>
      <w:r w:rsidR="00982D6A">
        <w:rPr>
          <w:rFonts w:ascii="Arial" w:hAnsi="Arial" w:cs="Arial"/>
          <w:b/>
        </w:rPr>
        <w:t>15</w:t>
      </w:r>
    </w:p>
    <w:p w14:paraId="6B5F945F" w14:textId="77777777"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14:paraId="4CCBE717" w14:textId="6E2677E4" w:rsidR="006C17BB" w:rsidRPr="00660390" w:rsidRDefault="006C17BB">
      <w:pPr>
        <w:ind w:left="2127" w:hanging="2127"/>
        <w:rPr>
          <w:rFonts w:ascii="Arial" w:hAnsi="Arial" w:cs="Arial"/>
          <w:b/>
        </w:rPr>
      </w:pPr>
      <w:r w:rsidRPr="00660390">
        <w:rPr>
          <w:rFonts w:ascii="Arial" w:hAnsi="Arial" w:cs="Arial"/>
          <w:b/>
        </w:rPr>
        <w:t>Agenda Item:</w:t>
      </w:r>
      <w:r>
        <w:rPr>
          <w:rFonts w:ascii="Arial" w:hAnsi="Arial" w:cs="Arial"/>
          <w:b/>
        </w:rPr>
        <w:tab/>
      </w:r>
      <w:r w:rsidRPr="008F1B1E">
        <w:rPr>
          <w:rFonts w:ascii="Arial" w:hAnsi="Arial" w:cs="Arial"/>
          <w:b/>
        </w:rPr>
        <w:t>6.</w:t>
      </w:r>
      <w:r w:rsidR="001B5307">
        <w:rPr>
          <w:rFonts w:ascii="Arial" w:hAnsi="Arial" w:cs="Arial"/>
          <w:b/>
        </w:rPr>
        <w:t>9</w:t>
      </w:r>
    </w:p>
    <w:p w14:paraId="456D2A75" w14:textId="4E134BAD"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Pr="008F1B1E">
        <w:rPr>
          <w:rFonts w:ascii="Arial" w:hAnsi="Arial" w:cs="Arial"/>
          <w:b/>
        </w:rPr>
        <w:t>FS_</w:t>
      </w:r>
      <w:r w:rsidR="00982D6A">
        <w:rPr>
          <w:rFonts w:ascii="Arial" w:hAnsi="Arial" w:cs="Arial"/>
          <w:b/>
        </w:rPr>
        <w:t>CIoT</w:t>
      </w:r>
      <w:proofErr w:type="spellEnd"/>
      <w:r w:rsidRPr="008F1B1E">
        <w:rPr>
          <w:rFonts w:ascii="Arial" w:hAnsi="Arial" w:cs="Arial"/>
          <w:b/>
        </w:rPr>
        <w:t xml:space="preserve"> / Rel-16</w:t>
      </w:r>
    </w:p>
    <w:p w14:paraId="75976068" w14:textId="077FD0E7"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 xml:space="preserve">n proposes </w:t>
      </w:r>
      <w:r w:rsidR="00781F0E">
        <w:rPr>
          <w:rFonts w:ascii="Arial" w:hAnsi="Arial" w:cs="Arial"/>
          <w:i/>
        </w:rPr>
        <w:t xml:space="preserve">conclusions </w:t>
      </w:r>
      <w:r w:rsidR="002505AE">
        <w:rPr>
          <w:rFonts w:ascii="Arial" w:hAnsi="Arial" w:cs="Arial"/>
          <w:i/>
        </w:rPr>
        <w:t xml:space="preserve">for </w:t>
      </w:r>
      <w:r w:rsidR="00A42332">
        <w:rPr>
          <w:rFonts w:ascii="Arial" w:hAnsi="Arial" w:cs="Arial"/>
          <w:i/>
        </w:rPr>
        <w:t>key issue</w:t>
      </w:r>
      <w:r w:rsidR="00D12AA3">
        <w:rPr>
          <w:rFonts w:ascii="Arial" w:hAnsi="Arial" w:cs="Arial"/>
          <w:i/>
        </w:rPr>
        <w:t xml:space="preserve"> </w:t>
      </w:r>
      <w:r w:rsidR="009D7BE5">
        <w:rPr>
          <w:rFonts w:ascii="Arial" w:hAnsi="Arial" w:cs="Arial"/>
          <w:i/>
        </w:rPr>
        <w:t>15</w:t>
      </w:r>
      <w:r w:rsidR="002505AE">
        <w:rPr>
          <w:rFonts w:ascii="Arial" w:hAnsi="Arial" w:cs="Arial"/>
          <w:i/>
        </w:rPr>
        <w:t>.</w:t>
      </w:r>
      <w:bookmarkStart w:id="1" w:name="_Toc462478989"/>
    </w:p>
    <w:p w14:paraId="2B0E661F" w14:textId="10B75772" w:rsidR="00266B5D" w:rsidRPr="00AF541C" w:rsidRDefault="00283E20" w:rsidP="00AF541C">
      <w:pPr>
        <w:pStyle w:val="Heading1"/>
      </w:pPr>
      <w:r w:rsidRPr="00AF541C">
        <w:t xml:space="preserve">1 </w:t>
      </w:r>
      <w:r w:rsidR="00266B5D" w:rsidRPr="00AF541C">
        <w:t>Proposal</w:t>
      </w:r>
    </w:p>
    <w:p w14:paraId="536047D7" w14:textId="18C133E6" w:rsidR="00266B5D" w:rsidRDefault="00266B5D" w:rsidP="00266B5D">
      <w:r>
        <w:t>This document proposes the following changes into TR 23</w:t>
      </w:r>
      <w:r w:rsidRPr="00AD7260">
        <w:t>.</w:t>
      </w:r>
      <w:r>
        <w:t>72</w:t>
      </w:r>
      <w:r w:rsidR="00A01A95">
        <w:t>4</w:t>
      </w:r>
      <w:r>
        <w:t>.</w:t>
      </w:r>
    </w:p>
    <w:p w14:paraId="6696132E" w14:textId="77777777" w:rsidR="00D24E5D" w:rsidRDefault="00D24E5D" w:rsidP="00736416">
      <w:pPr>
        <w:jc w:val="center"/>
        <w:rPr>
          <w:color w:val="FF0000"/>
          <w:sz w:val="24"/>
          <w:szCs w:val="24"/>
        </w:rPr>
      </w:pPr>
    </w:p>
    <w:p w14:paraId="46F0BEC5" w14:textId="72CABBDD" w:rsidR="00FA6D15" w:rsidRDefault="00736416" w:rsidP="00736416">
      <w:pPr>
        <w:jc w:val="center"/>
        <w:rPr>
          <w:color w:val="FF0000"/>
          <w:sz w:val="24"/>
          <w:szCs w:val="24"/>
        </w:rPr>
      </w:pPr>
      <w:r w:rsidRPr="00736416">
        <w:rPr>
          <w:color w:val="FF0000"/>
          <w:sz w:val="24"/>
          <w:szCs w:val="24"/>
        </w:rPr>
        <w:t>*** First change ****</w:t>
      </w:r>
    </w:p>
    <w:p w14:paraId="117D2331" w14:textId="77777777" w:rsidR="005F0391" w:rsidRDefault="005F0391" w:rsidP="00654E18">
      <w:pPr>
        <w:pStyle w:val="Heading2"/>
      </w:pPr>
      <w:bookmarkStart w:id="2" w:name="_Toc529034240"/>
    </w:p>
    <w:p w14:paraId="6868893A" w14:textId="1A8C3FED" w:rsidR="00654E18" w:rsidRDefault="00654E18" w:rsidP="00654E18">
      <w:pPr>
        <w:pStyle w:val="Heading2"/>
      </w:pPr>
      <w:r>
        <w:t>7.15</w:t>
      </w:r>
      <w:r>
        <w:tab/>
        <w:t>Key Issue 15: Core Network selection for Cellular IoT</w:t>
      </w:r>
      <w:bookmarkEnd w:id="2"/>
    </w:p>
    <w:p w14:paraId="0D65638B" w14:textId="77777777" w:rsidR="00654E18" w:rsidRDefault="00654E18" w:rsidP="00654E18">
      <w:r>
        <w:t>The solutions for KI#15 either address the architectural requirements for</w:t>
      </w:r>
    </w:p>
    <w:p w14:paraId="05A88D70" w14:textId="77777777" w:rsidR="00654E18" w:rsidRDefault="00654E18" w:rsidP="00654E18">
      <w:pPr>
        <w:pStyle w:val="B1"/>
      </w:pPr>
      <w:r>
        <w:t>-</w:t>
      </w:r>
      <w:r>
        <w:tab/>
        <w:t>core network type selection at UE and core network node selection at RAN, AMF and MME, or</w:t>
      </w:r>
    </w:p>
    <w:p w14:paraId="2E46AF2C" w14:textId="77777777" w:rsidR="00654E18" w:rsidRDefault="00654E18" w:rsidP="00654E18">
      <w:pPr>
        <w:pStyle w:val="B1"/>
      </w:pPr>
      <w:r>
        <w:t>-</w:t>
      </w:r>
      <w:r>
        <w:tab/>
        <w:t>redirection between CN types, e.g. for operator policy or load conditions, architectural requirements.</w:t>
      </w:r>
    </w:p>
    <w:p w14:paraId="68BAE846" w14:textId="77777777" w:rsidR="00654E18" w:rsidRDefault="00654E18" w:rsidP="00654E18">
      <w:r>
        <w:t>The following solutions address the core network type selection at UE and core network node selection architectural requirements:</w:t>
      </w:r>
    </w:p>
    <w:p w14:paraId="656DB598" w14:textId="77777777" w:rsidR="00654E18" w:rsidRDefault="00654E18" w:rsidP="00654E18">
      <w:pPr>
        <w:pStyle w:val="B1"/>
      </w:pPr>
      <w:r>
        <w:t>-</w:t>
      </w:r>
      <w:r>
        <w:tab/>
        <w:t xml:space="preserve">Solution 44. This solution uses standardised S-NSSAI(s) broadcast in system information that indicate sets of 5G </w:t>
      </w:r>
      <w:proofErr w:type="spellStart"/>
      <w:r>
        <w:t>CIoT</w:t>
      </w:r>
      <w:proofErr w:type="spellEnd"/>
      <w:r>
        <w:t xml:space="preserve"> features supported by the network. The solution requires the S-NSSAI(s) broadcast to be standardised and which feature(s) each standardised S-NSSAI represents. The UE provides the S-NSSAI for the feature(s) it wishes to use when establishing a connection.</w:t>
      </w:r>
    </w:p>
    <w:p w14:paraId="3CDC8533" w14:textId="77777777" w:rsidR="00654E18" w:rsidRDefault="00654E18" w:rsidP="00654E18">
      <w:pPr>
        <w:pStyle w:val="B1"/>
      </w:pPr>
      <w:r>
        <w:t>-</w:t>
      </w:r>
      <w:r>
        <w:tab/>
        <w:t xml:space="preserve">Solution 45. This solution uses an indication for each 5G </w:t>
      </w:r>
      <w:proofErr w:type="spellStart"/>
      <w:r>
        <w:t>CIoT</w:t>
      </w:r>
      <w:proofErr w:type="spellEnd"/>
      <w:r>
        <w:t xml:space="preserve"> optimisations, relevant for CN selection, broadcast in system information and the UE provides which 5G </w:t>
      </w:r>
      <w:proofErr w:type="spellStart"/>
      <w:r>
        <w:t>CIoT</w:t>
      </w:r>
      <w:proofErr w:type="spellEnd"/>
      <w:r>
        <w:t xml:space="preserve"> optimisations it prefers when establishing a connection in RAN and when performing registration, </w:t>
      </w:r>
      <w:proofErr w:type="gramStart"/>
      <w:r>
        <w:t>similar to</w:t>
      </w:r>
      <w:proofErr w:type="gramEnd"/>
      <w:r>
        <w:t xml:space="preserve"> the existing mechanism used in EPC.</w:t>
      </w:r>
    </w:p>
    <w:p w14:paraId="72EECE77" w14:textId="615E9A1C" w:rsidR="00654E18" w:rsidRDefault="00654E18" w:rsidP="00654E18">
      <w:pPr>
        <w:rPr>
          <w:ins w:id="3" w:author="docomo2" w:date="2018-11-08T13:52:00Z"/>
        </w:rPr>
      </w:pPr>
      <w:r>
        <w:t xml:space="preserve">Both solutions can fulfil the requirements for Key Issue #15. However, solution #45 has following advantages. Solution 45 is based on similar mechanism used in EPC and therefore enables better interworking logic with EPC system. Solution 44 may lead to complex logic of mapping </w:t>
      </w:r>
      <w:proofErr w:type="spellStart"/>
      <w:r>
        <w:t>CIoT</w:t>
      </w:r>
      <w:proofErr w:type="spellEnd"/>
      <w:r>
        <w:t xml:space="preserve"> optimizations in EPC with standardized S-NSSAI values. It is also to be noted that low complexity </w:t>
      </w:r>
      <w:proofErr w:type="spellStart"/>
      <w:r>
        <w:t>CIoT</w:t>
      </w:r>
      <w:proofErr w:type="spellEnd"/>
      <w:r>
        <w:t xml:space="preserve"> devices may support single slice and therefore may not be pre-configured with any S-NSSAI values. In </w:t>
      </w:r>
      <w:proofErr w:type="gramStart"/>
      <w:r>
        <w:t>addition</w:t>
      </w:r>
      <w:proofErr w:type="gramEnd"/>
      <w:r>
        <w:t xml:space="preserve"> given the size of S-NSSAI is 32 bits long, it would be not efficient to broadcast standardized S-NSSAI in system information as compared to only few bits required for Solution 45.</w:t>
      </w:r>
    </w:p>
    <w:p w14:paraId="67349F89" w14:textId="71A07EF1" w:rsidR="00BF3C18" w:rsidRDefault="00BF3C18" w:rsidP="00BF3C18">
      <w:pPr>
        <w:rPr>
          <w:ins w:id="4" w:author="docomo2" w:date="2018-11-08T13:53:00Z"/>
        </w:rPr>
      </w:pPr>
      <w:ins w:id="5" w:author="docomo2" w:date="2018-11-08T13:52:00Z">
        <w:r>
          <w:t>The following solutions address architectural requirements</w:t>
        </w:r>
      </w:ins>
      <w:ins w:id="6" w:author="docomo2" w:date="2018-11-08T13:53:00Z">
        <w:r w:rsidR="004C2B47">
          <w:t xml:space="preserve"> for redirection between CN types</w:t>
        </w:r>
      </w:ins>
      <w:ins w:id="7" w:author="docomo2" w:date="2018-11-08T13:52:00Z">
        <w:r>
          <w:t>:</w:t>
        </w:r>
      </w:ins>
    </w:p>
    <w:p w14:paraId="7E251272" w14:textId="46229271" w:rsidR="00383075" w:rsidRDefault="004C2B47" w:rsidP="00473531">
      <w:pPr>
        <w:pStyle w:val="B1"/>
        <w:rPr>
          <w:ins w:id="8" w:author="DCM" w:date="2018-11-28T00:21:00Z"/>
        </w:rPr>
      </w:pPr>
      <w:ins w:id="9" w:author="docomo2" w:date="2018-11-08T13:53:00Z">
        <w:r>
          <w:t>-</w:t>
        </w:r>
        <w:r>
          <w:tab/>
          <w:t xml:space="preserve">Solution 42. This solution uses </w:t>
        </w:r>
      </w:ins>
      <w:ins w:id="10" w:author="docomo2" w:date="2018-11-08T13:56:00Z">
        <w:r>
          <w:t>a</w:t>
        </w:r>
      </w:ins>
      <w:ins w:id="11" w:author="docomo2" w:date="2018-11-08T13:54:00Z">
        <w:r>
          <w:t xml:space="preserve"> </w:t>
        </w:r>
      </w:ins>
      <w:ins w:id="12" w:author="docomo2" w:date="2018-11-08T13:56:00Z">
        <w:r>
          <w:t xml:space="preserve">NAS </w:t>
        </w:r>
      </w:ins>
      <w:ins w:id="13" w:author="docomo2" w:date="2018-11-08T14:12:00Z">
        <w:r w:rsidR="00FE7545">
          <w:t>level indication</w:t>
        </w:r>
      </w:ins>
      <w:ins w:id="14" w:author="docomo2" w:date="2018-11-08T13:56:00Z">
        <w:r>
          <w:t xml:space="preserve"> </w:t>
        </w:r>
      </w:ins>
      <w:ins w:id="15" w:author="docomo2" w:date="2018-11-08T14:12:00Z">
        <w:r w:rsidR="00FE7545">
          <w:t xml:space="preserve">in </w:t>
        </w:r>
      </w:ins>
      <w:ins w:id="16" w:author="docomo2" w:date="2018-11-08T13:59:00Z">
        <w:r w:rsidR="00473531">
          <w:t>r</w:t>
        </w:r>
      </w:ins>
      <w:ins w:id="17" w:author="docomo2" w:date="2018-11-08T13:55:00Z">
        <w:r>
          <w:t>egistration/</w:t>
        </w:r>
      </w:ins>
      <w:ins w:id="18" w:author="docomo2" w:date="2018-11-08T14:00:00Z">
        <w:r w:rsidR="00473531">
          <w:t>a</w:t>
        </w:r>
      </w:ins>
      <w:ins w:id="19" w:author="docomo2" w:date="2018-11-08T13:55:00Z">
        <w:r>
          <w:t xml:space="preserve">ttach </w:t>
        </w:r>
      </w:ins>
      <w:ins w:id="20" w:author="docomo2" w:date="2018-11-08T13:56:00Z">
        <w:r>
          <w:t>re</w:t>
        </w:r>
      </w:ins>
      <w:ins w:id="21" w:author="docomo2" w:date="2018-11-08T13:57:00Z">
        <w:r>
          <w:t>jection</w:t>
        </w:r>
      </w:ins>
      <w:ins w:id="22" w:author="docomo2" w:date="2018-11-08T13:56:00Z">
        <w:r>
          <w:t xml:space="preserve"> to indicate</w:t>
        </w:r>
      </w:ins>
      <w:ins w:id="23" w:author="docomo2" w:date="2018-11-08T13:55:00Z">
        <w:r>
          <w:t xml:space="preserve"> to </w:t>
        </w:r>
      </w:ins>
      <w:ins w:id="24" w:author="docomo2" w:date="2018-11-08T13:57:00Z">
        <w:r>
          <w:t xml:space="preserve">the UE that the N1/S1 mode needs to be disabled. The UE then disables the N1/S1 mode and performs an </w:t>
        </w:r>
      </w:ins>
      <w:ins w:id="25" w:author="docomo2" w:date="2018-11-08T13:58:00Z">
        <w:r>
          <w:t>a</w:t>
        </w:r>
      </w:ins>
      <w:ins w:id="26" w:author="docomo2" w:date="2018-11-08T13:57:00Z">
        <w:r>
          <w:t>ttach</w:t>
        </w:r>
      </w:ins>
      <w:ins w:id="27" w:author="docomo2" w:date="2018-11-08T13:58:00Z">
        <w:r>
          <w:t>/registration to the target CN type</w:t>
        </w:r>
      </w:ins>
      <w:ins w:id="28" w:author="docomo2" w:date="2018-11-08T14:08:00Z">
        <w:r w:rsidR="00D901F7">
          <w:t>.</w:t>
        </w:r>
      </w:ins>
      <w:ins w:id="29" w:author="docomo2" w:date="2018-11-08T13:58:00Z">
        <w:r>
          <w:t xml:space="preserve"> </w:t>
        </w:r>
      </w:ins>
      <w:ins w:id="30" w:author="docomo2" w:date="2018-11-08T14:08:00Z">
        <w:r w:rsidR="00D901F7" w:rsidRPr="008D1698">
          <w:t xml:space="preserve">The solution </w:t>
        </w:r>
      </w:ins>
      <w:ins w:id="31" w:author="docomo2" w:date="2018-11-08T13:58:00Z">
        <w:r w:rsidRPr="008D1698">
          <w:t>us</w:t>
        </w:r>
      </w:ins>
      <w:ins w:id="32" w:author="docomo2" w:date="2018-11-08T14:09:00Z">
        <w:r w:rsidR="00D901F7" w:rsidRPr="008D1698">
          <w:t>es</w:t>
        </w:r>
      </w:ins>
      <w:ins w:id="33" w:author="docomo2" w:date="2018-11-08T13:58:00Z">
        <w:r w:rsidRPr="008D1698">
          <w:t xml:space="preserve"> </w:t>
        </w:r>
      </w:ins>
      <w:ins w:id="34" w:author="docomo2" w:date="2018-11-08T13:54:00Z">
        <w:r w:rsidRPr="008D1698">
          <w:t>existing procedures</w:t>
        </w:r>
      </w:ins>
      <w:r w:rsidR="00E66349">
        <w:t>.</w:t>
      </w:r>
    </w:p>
    <w:p w14:paraId="6F41981F" w14:textId="77777777" w:rsidR="00383075" w:rsidRDefault="00383075" w:rsidP="008D1698">
      <w:pPr>
        <w:pStyle w:val="NO"/>
        <w:rPr>
          <w:ins w:id="35" w:author="DCM" w:date="2018-11-28T00:21:00Z"/>
        </w:rPr>
      </w:pPr>
      <w:ins w:id="36" w:author="DCM" w:date="2018-11-28T00:21:00Z">
        <w:r w:rsidRPr="00B606BF">
          <w:rPr>
            <w:highlight w:val="yellow"/>
          </w:rPr>
          <w:t>NOTE: Whether a new cause value needs to be defined for a redirection, is up to Stage 3.</w:t>
        </w:r>
      </w:ins>
    </w:p>
    <w:p w14:paraId="1A5F7EDE" w14:textId="0451BF5A" w:rsidR="00EA1EFB" w:rsidRDefault="00185F1C" w:rsidP="00EA1EFB">
      <w:pPr>
        <w:pStyle w:val="B1"/>
        <w:rPr>
          <w:ins w:id="37" w:author="docomo2" w:date="2018-11-08T14:21:00Z"/>
        </w:rPr>
      </w:pPr>
      <w:r>
        <w:lastRenderedPageBreak/>
        <w:t xml:space="preserve"> </w:t>
      </w:r>
      <w:ins w:id="38" w:author="docomo2" w:date="2018-11-08T13:53:00Z">
        <w:r w:rsidR="004C2B47">
          <w:t>-</w:t>
        </w:r>
        <w:r w:rsidR="004C2B47">
          <w:tab/>
          <w:t xml:space="preserve">Solution 43. This solution uses </w:t>
        </w:r>
      </w:ins>
      <w:ins w:id="39" w:author="docomo2" w:date="2018-11-08T14:02:00Z">
        <w:r w:rsidR="00921E29">
          <w:t xml:space="preserve">an </w:t>
        </w:r>
      </w:ins>
      <w:ins w:id="40" w:author="docomo2" w:date="2018-11-08T13:59:00Z">
        <w:r w:rsidR="00473531">
          <w:t xml:space="preserve">RRC </w:t>
        </w:r>
      </w:ins>
      <w:ins w:id="41" w:author="docomo2" w:date="2018-11-08T14:04:00Z">
        <w:r w:rsidR="00E409C3">
          <w:t xml:space="preserve">level indication in RRC connection </w:t>
        </w:r>
      </w:ins>
      <w:ins w:id="42" w:author="docomo2" w:date="2018-11-08T14:03:00Z">
        <w:r w:rsidR="00921E29">
          <w:t xml:space="preserve">release </w:t>
        </w:r>
      </w:ins>
      <w:ins w:id="43" w:author="docomo2" w:date="2018-11-08T13:59:00Z">
        <w:r w:rsidR="00473531">
          <w:t>after the registration/</w:t>
        </w:r>
      </w:ins>
      <w:ins w:id="44" w:author="docomo2" w:date="2018-11-08T14:00:00Z">
        <w:r w:rsidR="00473531">
          <w:t>attach</w:t>
        </w:r>
      </w:ins>
      <w:ins w:id="45" w:author="docomo2" w:date="2018-11-08T13:59:00Z">
        <w:r w:rsidR="00473531">
          <w:t xml:space="preserve"> </w:t>
        </w:r>
      </w:ins>
      <w:ins w:id="46" w:author="docomo2" w:date="2018-11-08T14:00:00Z">
        <w:r w:rsidR="00473531">
          <w:t xml:space="preserve">procedure </w:t>
        </w:r>
      </w:ins>
      <w:ins w:id="47" w:author="docomo2" w:date="2018-11-08T14:05:00Z">
        <w:r w:rsidR="00E409C3">
          <w:t xml:space="preserve">to indicate to the UE that </w:t>
        </w:r>
      </w:ins>
      <w:ins w:id="48" w:author="docomo2" w:date="2018-11-08T14:00:00Z">
        <w:r w:rsidR="00473531">
          <w:t>the target CN type needs to be selected.</w:t>
        </w:r>
      </w:ins>
      <w:ins w:id="49" w:author="docomo2" w:date="2018-11-08T14:05:00Z">
        <w:r w:rsidR="00E409C3">
          <w:t xml:space="preserve"> S</w:t>
        </w:r>
      </w:ins>
      <w:ins w:id="50" w:author="docomo2" w:date="2018-11-08T14:06:00Z">
        <w:r w:rsidR="00E409C3">
          <w:t>uch procedure exists for 5GS, but a similar procedure for EPS would need to be specified. H</w:t>
        </w:r>
      </w:ins>
      <w:ins w:id="51" w:author="docomo2" w:date="2018-11-08T14:05:00Z">
        <w:r w:rsidR="00E409C3">
          <w:t xml:space="preserve">andovers and idle-mode mobility to the old CN type </w:t>
        </w:r>
      </w:ins>
      <w:ins w:id="52" w:author="docomo2" w:date="2018-11-08T14:25:00Z">
        <w:r w:rsidR="00ED228E">
          <w:t>are</w:t>
        </w:r>
      </w:ins>
      <w:ins w:id="53" w:author="docomo2" w:date="2018-11-08T14:05:00Z">
        <w:r w:rsidR="00E409C3">
          <w:t xml:space="preserve"> prevented using existing procedures</w:t>
        </w:r>
      </w:ins>
      <w:ins w:id="54" w:author="docomo rev2" w:date="2018-11-08T16:16:00Z">
        <w:r w:rsidR="003A22E3">
          <w:t>. The solution is not applicable for NB-IoT UE</w:t>
        </w:r>
      </w:ins>
      <w:ins w:id="55" w:author="docomo2" w:date="2018-11-08T14:05:00Z">
        <w:r w:rsidR="00E409C3">
          <w:t>.</w:t>
        </w:r>
      </w:ins>
      <w:ins w:id="56" w:author="docomo rev2" w:date="2018-11-08T16:17:00Z">
        <w:r w:rsidR="003A22E3">
          <w:t xml:space="preserve"> </w:t>
        </w:r>
      </w:ins>
      <w:ins w:id="57" w:author="docomo rev2" w:date="2018-11-08T16:19:00Z">
        <w:r w:rsidR="008D73B8">
          <w:t>I</w:t>
        </w:r>
      </w:ins>
      <w:ins w:id="58" w:author="docomo rev2" w:date="2018-11-08T16:17:00Z">
        <w:r w:rsidR="003A22E3">
          <w:t xml:space="preserve">dle-mode </w:t>
        </w:r>
      </w:ins>
      <w:ins w:id="59" w:author="docomo rev2" w:date="2018-11-08T16:18:00Z">
        <w:r w:rsidR="003A22E3">
          <w:t>mobility to the old CN type cannot be prevented if the operator uses the same RAT type</w:t>
        </w:r>
      </w:ins>
      <w:ins w:id="60" w:author="docomo rev2" w:date="2018-11-08T16:19:00Z">
        <w:r w:rsidR="008D73B8">
          <w:t>(s)</w:t>
        </w:r>
      </w:ins>
      <w:ins w:id="61" w:author="docomo rev2" w:date="2018-11-08T16:18:00Z">
        <w:r w:rsidR="003A22E3">
          <w:t xml:space="preserve"> and frequenc</w:t>
        </w:r>
      </w:ins>
      <w:ins w:id="62" w:author="docomo rev2" w:date="2018-11-08T16:19:00Z">
        <w:r w:rsidR="008D73B8">
          <w:t>ies</w:t>
        </w:r>
      </w:ins>
      <w:ins w:id="63" w:author="docomo rev2" w:date="2018-11-08T16:18:00Z">
        <w:r w:rsidR="003A22E3">
          <w:t xml:space="preserve"> </w:t>
        </w:r>
      </w:ins>
      <w:ins w:id="64" w:author="docomo rev2" w:date="2018-11-08T16:19:00Z">
        <w:r w:rsidR="008D73B8">
          <w:t xml:space="preserve">in both </w:t>
        </w:r>
      </w:ins>
      <w:ins w:id="65" w:author="docomo rev2" w:date="2018-11-08T16:18:00Z">
        <w:r w:rsidR="003A22E3">
          <w:t>EP</w:t>
        </w:r>
      </w:ins>
      <w:ins w:id="66" w:author="docomo rev2" w:date="2018-11-08T16:19:00Z">
        <w:r w:rsidR="008D73B8">
          <w:t>S</w:t>
        </w:r>
      </w:ins>
      <w:ins w:id="67" w:author="docomo rev2" w:date="2018-11-08T16:18:00Z">
        <w:r w:rsidR="003A22E3">
          <w:t xml:space="preserve"> and 5G</w:t>
        </w:r>
      </w:ins>
      <w:ins w:id="68" w:author="docomo rev2" w:date="2018-11-08T16:19:00Z">
        <w:r w:rsidR="008D73B8">
          <w:t>S</w:t>
        </w:r>
      </w:ins>
      <w:ins w:id="69" w:author="docomo rev2" w:date="2018-11-08T16:18:00Z">
        <w:r w:rsidR="003A22E3">
          <w:t>.</w:t>
        </w:r>
      </w:ins>
    </w:p>
    <w:p w14:paraId="1540BEE8" w14:textId="223B6475" w:rsidR="00686388" w:rsidRDefault="00EA1EFB" w:rsidP="00EA1EFB">
      <w:pPr>
        <w:pStyle w:val="B1"/>
        <w:rPr>
          <w:ins w:id="70" w:author="docomo2" w:date="2018-11-08T14:16:00Z"/>
        </w:rPr>
      </w:pPr>
      <w:ins w:id="71" w:author="docomo2" w:date="2018-11-08T14:21:00Z">
        <w:r>
          <w:t>-</w:t>
        </w:r>
        <w:r>
          <w:tab/>
        </w:r>
      </w:ins>
      <w:ins w:id="72" w:author="docomo2" w:date="2018-11-08T13:54:00Z">
        <w:r w:rsidR="004C2B47">
          <w:t>Solution 51</w:t>
        </w:r>
        <w:r w:rsidR="00FE7545">
          <w:t xml:space="preserve">. This solution provides the </w:t>
        </w:r>
      </w:ins>
      <w:ins w:id="73" w:author="docomo2" w:date="2018-11-08T14:11:00Z">
        <w:r w:rsidR="00FE7545">
          <w:t xml:space="preserve">CN type selection rules to the UE either </w:t>
        </w:r>
      </w:ins>
      <w:ins w:id="74" w:author="docomo2" w:date="2018-11-08T14:13:00Z">
        <w:r w:rsidR="00E133F4">
          <w:t>in</w:t>
        </w:r>
      </w:ins>
      <w:ins w:id="75" w:author="docomo2" w:date="2018-11-08T14:11:00Z">
        <w:r w:rsidR="00FE7545">
          <w:t xml:space="preserve"> USIM or </w:t>
        </w:r>
      </w:ins>
      <w:ins w:id="76" w:author="docomo2" w:date="2018-11-08T14:12:00Z">
        <w:r w:rsidR="00FE7545">
          <w:t>in</w:t>
        </w:r>
      </w:ins>
      <w:ins w:id="77" w:author="docomo2" w:date="2018-11-08T14:11:00Z">
        <w:r w:rsidR="00FE7545">
          <w:t xml:space="preserve"> </w:t>
        </w:r>
      </w:ins>
      <w:ins w:id="78" w:author="docomo2" w:date="2018-11-08T14:13:00Z">
        <w:r w:rsidR="00FE7545">
          <w:t xml:space="preserve">NAS in </w:t>
        </w:r>
      </w:ins>
      <w:ins w:id="79" w:author="docomo2" w:date="2018-11-08T14:12:00Z">
        <w:r w:rsidR="00FE7545">
          <w:t xml:space="preserve">attach/registration </w:t>
        </w:r>
      </w:ins>
      <w:ins w:id="80" w:author="docomo2" w:date="2018-11-08T14:13:00Z">
        <w:r w:rsidR="00FE7545">
          <w:t xml:space="preserve">acceptance. </w:t>
        </w:r>
      </w:ins>
      <w:ins w:id="81" w:author="docomo2" w:date="2018-11-08T14:15:00Z">
        <w:r w:rsidR="00686388">
          <w:t xml:space="preserve">The UE then </w:t>
        </w:r>
        <w:r w:rsidR="008078ED">
          <w:t xml:space="preserve">prioritizes the </w:t>
        </w:r>
        <w:r w:rsidR="00686388">
          <w:t xml:space="preserve">cells supporting </w:t>
        </w:r>
        <w:r w:rsidR="008078ED">
          <w:t xml:space="preserve">the preferred CN type in </w:t>
        </w:r>
        <w:r w:rsidR="00686388">
          <w:t>cell selection/reselection and select</w:t>
        </w:r>
      </w:ins>
      <w:ins w:id="82" w:author="docomo2" w:date="2018-11-08T14:16:00Z">
        <w:r w:rsidR="008078ED">
          <w:t>s the preferred CN type</w:t>
        </w:r>
      </w:ins>
      <w:ins w:id="83" w:author="docomo2" w:date="2018-11-08T14:15:00Z">
        <w:r w:rsidR="00686388">
          <w:t xml:space="preserve"> if available in the cell the UE is camping on.</w:t>
        </w:r>
      </w:ins>
      <w:ins w:id="84" w:author="docomo2" w:date="2018-11-08T14:16:00Z">
        <w:r w:rsidR="008078ED">
          <w:t xml:space="preserve"> The solution has an impac</w:t>
        </w:r>
      </w:ins>
      <w:ins w:id="85" w:author="docomo2" w:date="2018-11-08T14:17:00Z">
        <w:r w:rsidR="00652DDD">
          <w:t>t to the cell selection/reselection procedures</w:t>
        </w:r>
      </w:ins>
      <w:ins w:id="86" w:author="docomo2" w:date="2018-11-08T14:18:00Z">
        <w:r w:rsidR="00652DDD">
          <w:t xml:space="preserve"> that needs to be confirmed by 3GPP RAN WG2.</w:t>
        </w:r>
      </w:ins>
    </w:p>
    <w:p w14:paraId="5FD802CA" w14:textId="77777777" w:rsidR="00625A0A" w:rsidRDefault="00625A0A" w:rsidP="00736416">
      <w:pPr>
        <w:jc w:val="center"/>
        <w:rPr>
          <w:color w:val="FF0000"/>
          <w:sz w:val="24"/>
          <w:szCs w:val="24"/>
        </w:rPr>
      </w:pPr>
    </w:p>
    <w:p w14:paraId="78BD4CB2" w14:textId="77777777" w:rsidR="006C1EF9" w:rsidRDefault="006C1EF9" w:rsidP="00CE08B6">
      <w:pPr>
        <w:rPr>
          <w:ins w:id="87" w:author="docomo2" w:date="2018-11-08T13:43:00Z"/>
        </w:rPr>
      </w:pPr>
    </w:p>
    <w:p w14:paraId="08BF66A2" w14:textId="7B9AF39D" w:rsidR="004A5571" w:rsidRPr="00736416" w:rsidRDefault="004A5571" w:rsidP="004A5571">
      <w:pPr>
        <w:jc w:val="center"/>
        <w:rPr>
          <w:color w:val="FF0000"/>
          <w:sz w:val="24"/>
          <w:szCs w:val="24"/>
        </w:rPr>
      </w:pPr>
      <w:r w:rsidRPr="00736416">
        <w:rPr>
          <w:color w:val="FF0000"/>
          <w:sz w:val="24"/>
          <w:szCs w:val="24"/>
        </w:rPr>
        <w:t xml:space="preserve">*** </w:t>
      </w:r>
      <w:r>
        <w:rPr>
          <w:color w:val="FF0000"/>
          <w:sz w:val="24"/>
          <w:szCs w:val="24"/>
        </w:rPr>
        <w:t xml:space="preserve">End of </w:t>
      </w:r>
      <w:r w:rsidRPr="00736416">
        <w:rPr>
          <w:color w:val="FF0000"/>
          <w:sz w:val="24"/>
          <w:szCs w:val="24"/>
        </w:rPr>
        <w:t>change</w:t>
      </w:r>
      <w:r>
        <w:rPr>
          <w:color w:val="FF0000"/>
          <w:sz w:val="24"/>
          <w:szCs w:val="24"/>
        </w:rPr>
        <w:t>s</w:t>
      </w:r>
      <w:r w:rsidRPr="00736416">
        <w:rPr>
          <w:color w:val="FF0000"/>
          <w:sz w:val="24"/>
          <w:szCs w:val="24"/>
        </w:rPr>
        <w:t xml:space="preserve"> ****</w:t>
      </w:r>
    </w:p>
    <w:bookmarkEnd w:id="1"/>
    <w:p w14:paraId="23C8B816" w14:textId="6D72D2FF" w:rsidR="004A0683" w:rsidRDefault="004A0683" w:rsidP="006C1EF9">
      <w:pPr>
        <w:rPr>
          <w:rFonts w:ascii="Courier New" w:hAnsi="Courier New" w:cs="Courier New"/>
          <w:color w:val="FF0000"/>
          <w:sz w:val="28"/>
          <w:szCs w:val="28"/>
        </w:rPr>
      </w:pPr>
    </w:p>
    <w:sectPr w:rsidR="004A0683" w:rsidSect="00380836">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2EF4D" w14:textId="77777777" w:rsidR="00607AE0" w:rsidRDefault="00607AE0">
      <w:pPr>
        <w:spacing w:after="0"/>
      </w:pPr>
      <w:r>
        <w:separator/>
      </w:r>
    </w:p>
  </w:endnote>
  <w:endnote w:type="continuationSeparator" w:id="0">
    <w:p w14:paraId="6A1CE9EB" w14:textId="77777777" w:rsidR="00607AE0" w:rsidRDefault="00607AE0">
      <w:pPr>
        <w:spacing w:after="0"/>
      </w:pPr>
      <w:r>
        <w:continuationSeparator/>
      </w:r>
    </w:p>
  </w:endnote>
  <w:endnote w:type="continuationNotice" w:id="1">
    <w:p w14:paraId="23EBF094" w14:textId="77777777" w:rsidR="00607AE0" w:rsidRDefault="00607A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FF5479" w:rsidRPr="00660390" w:rsidRDefault="00FF547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F5479" w:rsidRPr="00553259" w:rsidRDefault="00FF547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F5479" w:rsidRDefault="00FF54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D8B5B" w14:textId="77777777" w:rsidR="00607AE0" w:rsidRDefault="00607AE0">
      <w:pPr>
        <w:spacing w:after="0"/>
      </w:pPr>
      <w:r>
        <w:separator/>
      </w:r>
    </w:p>
  </w:footnote>
  <w:footnote w:type="continuationSeparator" w:id="0">
    <w:p w14:paraId="60F432AE" w14:textId="77777777" w:rsidR="00607AE0" w:rsidRDefault="00607AE0">
      <w:pPr>
        <w:spacing w:after="0"/>
      </w:pPr>
      <w:r>
        <w:continuationSeparator/>
      </w:r>
    </w:p>
  </w:footnote>
  <w:footnote w:type="continuationNotice" w:id="1">
    <w:p w14:paraId="79253B70" w14:textId="77777777" w:rsidR="00607AE0" w:rsidRDefault="00607A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FF5479" w:rsidRDefault="00FF5479"/>
  <w:p w14:paraId="125706B4" w14:textId="77777777" w:rsidR="00FF5479" w:rsidRDefault="00FF54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FF5479" w:rsidRPr="008F1B1E" w:rsidRDefault="00FF547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3E58544A" w:rsidR="00FF5479" w:rsidRPr="00660390" w:rsidRDefault="00FF547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A66178">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FF5479" w:rsidRDefault="00FF54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C216C"/>
    <w:multiLevelType w:val="multilevel"/>
    <w:tmpl w:val="E6CA5B5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2F1594F"/>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9A028D"/>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4C66DE"/>
    <w:multiLevelType w:val="multilevel"/>
    <w:tmpl w:val="35380B8E"/>
    <w:lvl w:ilvl="0">
      <w:start w:val="1"/>
      <w:numFmt w:val="decimal"/>
      <w:lvlText w:val="%1"/>
      <w:lvlJc w:val="left"/>
      <w:pPr>
        <w:ind w:left="450" w:hanging="450"/>
      </w:pPr>
      <w:rPr>
        <w:rFonts w:hint="default"/>
      </w:rPr>
    </w:lvl>
    <w:lvl w:ilvl="1">
      <w:start w:val="8"/>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BB0FA4"/>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E039CE"/>
    <w:multiLevelType w:val="multilevel"/>
    <w:tmpl w:val="C774573E"/>
    <w:lvl w:ilvl="0">
      <w:start w:val="1"/>
      <w:numFmt w:val="decimal"/>
      <w:lvlText w:val="%1"/>
      <w:lvlJc w:val="left"/>
      <w:pPr>
        <w:ind w:left="1305" w:hanging="1305"/>
      </w:pPr>
      <w:rPr>
        <w:rFonts w:hint="default"/>
      </w:rPr>
    </w:lvl>
    <w:lvl w:ilvl="1">
      <w:start w:val="1"/>
      <w:numFmt w:val="decimal"/>
      <w:lvlText w:val="%1.%2"/>
      <w:lvlJc w:val="left"/>
      <w:pPr>
        <w:ind w:left="1305" w:hanging="1305"/>
      </w:pPr>
      <w:rPr>
        <w:rFonts w:hint="default"/>
      </w:rPr>
    </w:lvl>
    <w:lvl w:ilvl="2">
      <w:start w:val="1"/>
      <w:numFmt w:val="decimal"/>
      <w:lvlText w:val="%1.%2.%3"/>
      <w:lvlJc w:val="left"/>
      <w:pPr>
        <w:ind w:left="1305" w:hanging="1305"/>
      </w:pPr>
      <w:rPr>
        <w:rFonts w:hint="default"/>
      </w:rPr>
    </w:lvl>
    <w:lvl w:ilvl="3">
      <w:start w:val="1"/>
      <w:numFmt w:val="decimal"/>
      <w:lvlText w:val="%1.%2.%3.%4"/>
      <w:lvlJc w:val="left"/>
      <w:pPr>
        <w:ind w:left="1305" w:hanging="1305"/>
      </w:pPr>
      <w:rPr>
        <w:rFonts w:hint="default"/>
      </w:rPr>
    </w:lvl>
    <w:lvl w:ilvl="4">
      <w:start w:val="1"/>
      <w:numFmt w:val="decimal"/>
      <w:lvlText w:val="%1.%2.%3.%4.%5"/>
      <w:lvlJc w:val="left"/>
      <w:pPr>
        <w:ind w:left="1305" w:hanging="1305"/>
      </w:pPr>
      <w:rPr>
        <w:rFonts w:hint="default"/>
      </w:rPr>
    </w:lvl>
    <w:lvl w:ilvl="5">
      <w:start w:val="1"/>
      <w:numFmt w:val="decimal"/>
      <w:lvlText w:val="%1.%2.%3.%4.%5.%6"/>
      <w:lvlJc w:val="left"/>
      <w:pPr>
        <w:ind w:left="1305" w:hanging="1305"/>
      </w:pPr>
      <w:rPr>
        <w:rFonts w:hint="default"/>
      </w:rPr>
    </w:lvl>
    <w:lvl w:ilvl="6">
      <w:start w:val="1"/>
      <w:numFmt w:val="decimal"/>
      <w:lvlText w:val="%1.%2.%3.%4.%5.%6.%7"/>
      <w:lvlJc w:val="left"/>
      <w:pPr>
        <w:ind w:left="1305" w:hanging="130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1F56142"/>
    <w:multiLevelType w:val="hybridMultilevel"/>
    <w:tmpl w:val="9DA2EB5C"/>
    <w:lvl w:ilvl="0" w:tplc="4A1694E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421034"/>
    <w:multiLevelType w:val="multilevel"/>
    <w:tmpl w:val="93C429F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320183"/>
    <w:multiLevelType w:val="hybridMultilevel"/>
    <w:tmpl w:val="C054D92C"/>
    <w:lvl w:ilvl="0" w:tplc="06F40DF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72FE8"/>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987421F"/>
    <w:multiLevelType w:val="multilevel"/>
    <w:tmpl w:val="A318505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A07478"/>
    <w:multiLevelType w:val="multilevel"/>
    <w:tmpl w:val="C83EA64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41A6847"/>
    <w:multiLevelType w:val="multilevel"/>
    <w:tmpl w:val="7E060BDA"/>
    <w:lvl w:ilvl="0">
      <w:start w:val="1"/>
      <w:numFmt w:val="decimal"/>
      <w:lvlText w:val="%1"/>
      <w:lvlJc w:val="left"/>
      <w:pPr>
        <w:ind w:left="450" w:hanging="45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6296281"/>
    <w:multiLevelType w:val="hybridMultilevel"/>
    <w:tmpl w:val="75C8D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BB3F71"/>
    <w:multiLevelType w:val="multilevel"/>
    <w:tmpl w:val="07DCC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7D22E3"/>
    <w:multiLevelType w:val="hybridMultilevel"/>
    <w:tmpl w:val="B606747E"/>
    <w:lvl w:ilvl="0" w:tplc="C50E52A4">
      <w:start w:val="1"/>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527928D2"/>
    <w:multiLevelType w:val="hybridMultilevel"/>
    <w:tmpl w:val="1E60AE74"/>
    <w:lvl w:ilvl="0" w:tplc="554EF05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C2476F"/>
    <w:multiLevelType w:val="hybridMultilevel"/>
    <w:tmpl w:val="02689102"/>
    <w:lvl w:ilvl="0" w:tplc="3062853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91152F"/>
    <w:multiLevelType w:val="hybridMultilevel"/>
    <w:tmpl w:val="5134CCCA"/>
    <w:lvl w:ilvl="0" w:tplc="F8AA5D6A">
      <w:start w:val="1"/>
      <w:numFmt w:val="decimal"/>
      <w:lvlText w:val="%1)"/>
      <w:lvlJc w:val="left"/>
      <w:pPr>
        <w:ind w:left="786" w:hanging="360"/>
      </w:pPr>
      <w:rPr>
        <w:rFont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33"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34"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FDC53D9"/>
    <w:multiLevelType w:val="hybridMultilevel"/>
    <w:tmpl w:val="ACF22B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FFC0247"/>
    <w:multiLevelType w:val="hybridMultilevel"/>
    <w:tmpl w:val="1EB0C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6D4D21"/>
    <w:multiLevelType w:val="hybridMultilevel"/>
    <w:tmpl w:val="C6A2AAEE"/>
    <w:lvl w:ilvl="0" w:tplc="7FF8C31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43146C"/>
    <w:multiLevelType w:val="hybridMultilevel"/>
    <w:tmpl w:val="CB4223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A23253"/>
    <w:multiLevelType w:val="multilevel"/>
    <w:tmpl w:val="9F90F8B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2" w15:restartNumberingAfterBreak="0">
    <w:nsid w:val="7C8C69C5"/>
    <w:multiLevelType w:val="hybridMultilevel"/>
    <w:tmpl w:val="E6B68F22"/>
    <w:lvl w:ilvl="0" w:tplc="268E812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4D13F6"/>
    <w:multiLevelType w:val="hybridMultilevel"/>
    <w:tmpl w:val="576071D6"/>
    <w:lvl w:ilvl="0" w:tplc="3062853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30"/>
  </w:num>
  <w:num w:numId="4">
    <w:abstractNumId w:val="44"/>
  </w:num>
  <w:num w:numId="5">
    <w:abstractNumId w:val="39"/>
  </w:num>
  <w:num w:numId="6">
    <w:abstractNumId w:val="29"/>
  </w:num>
  <w:num w:numId="7">
    <w:abstractNumId w:val="33"/>
  </w:num>
  <w:num w:numId="8">
    <w:abstractNumId w:val="31"/>
  </w:num>
  <w:num w:numId="9">
    <w:abstractNumId w:val="32"/>
  </w:num>
  <w:num w:numId="10">
    <w:abstractNumId w:val="19"/>
  </w:num>
  <w:num w:numId="11">
    <w:abstractNumId w:val="34"/>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7"/>
  </w:num>
  <w:num w:numId="15">
    <w:abstractNumId w:val="38"/>
  </w:num>
  <w:num w:numId="16">
    <w:abstractNumId w:val="20"/>
  </w:num>
  <w:num w:numId="17">
    <w:abstractNumId w:val="18"/>
  </w:num>
  <w:num w:numId="18">
    <w:abstractNumId w:val="17"/>
  </w:num>
  <w:num w:numId="19">
    <w:abstractNumId w:val="22"/>
  </w:num>
  <w:num w:numId="20">
    <w:abstractNumId w:val="3"/>
  </w:num>
  <w:num w:numId="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2"/>
  </w:num>
  <w:num w:numId="24">
    <w:abstractNumId w:val="41"/>
  </w:num>
  <w:num w:numId="25">
    <w:abstractNumId w:val="4"/>
  </w:num>
  <w:num w:numId="26">
    <w:abstractNumId w:val="6"/>
  </w:num>
  <w:num w:numId="27">
    <w:abstractNumId w:val="5"/>
  </w:num>
  <w:num w:numId="28">
    <w:abstractNumId w:val="21"/>
  </w:num>
  <w:num w:numId="29">
    <w:abstractNumId w:val="35"/>
  </w:num>
  <w:num w:numId="30">
    <w:abstractNumId w:val="36"/>
  </w:num>
  <w:num w:numId="31">
    <w:abstractNumId w:val="15"/>
  </w:num>
  <w:num w:numId="32">
    <w:abstractNumId w:val="8"/>
  </w:num>
  <w:num w:numId="33">
    <w:abstractNumId w:val="40"/>
  </w:num>
  <w:num w:numId="34">
    <w:abstractNumId w:val="1"/>
  </w:num>
  <w:num w:numId="35">
    <w:abstractNumId w:val="43"/>
  </w:num>
  <w:num w:numId="36">
    <w:abstractNumId w:val="27"/>
  </w:num>
  <w:num w:numId="37">
    <w:abstractNumId w:val="23"/>
  </w:num>
  <w:num w:numId="38">
    <w:abstractNumId w:val="7"/>
  </w:num>
  <w:num w:numId="39">
    <w:abstractNumId w:val="28"/>
  </w:num>
  <w:num w:numId="40">
    <w:abstractNumId w:val="24"/>
  </w:num>
  <w:num w:numId="41">
    <w:abstractNumId w:val="12"/>
  </w:num>
  <w:num w:numId="42">
    <w:abstractNumId w:val="11"/>
  </w:num>
  <w:num w:numId="43">
    <w:abstractNumId w:val="14"/>
  </w:num>
  <w:num w:numId="44">
    <w:abstractNumId w:val="42"/>
  </w:num>
  <w:num w:numId="45">
    <w:abstractNumId w:val="10"/>
  </w:num>
  <w:num w:numId="46">
    <w:abstractNumId w:val="26"/>
  </w:num>
  <w:num w:numId="4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como2">
    <w15:presenceInfo w15:providerId="None" w15:userId="docomo2"/>
  </w15:person>
  <w15:person w15:author="DCM">
    <w15:presenceInfo w15:providerId="None" w15:userId="DCM"/>
  </w15:person>
  <w15:person w15:author="docomo rev2">
    <w15:presenceInfo w15:providerId="None" w15:userId="docomo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7"/>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10F9"/>
    <w:rsid w:val="0000146A"/>
    <w:rsid w:val="00001BC3"/>
    <w:rsid w:val="0000215C"/>
    <w:rsid w:val="00002CA6"/>
    <w:rsid w:val="0000305C"/>
    <w:rsid w:val="000036A7"/>
    <w:rsid w:val="00003913"/>
    <w:rsid w:val="00004D5A"/>
    <w:rsid w:val="00004F7E"/>
    <w:rsid w:val="000057D7"/>
    <w:rsid w:val="00005DD2"/>
    <w:rsid w:val="000061A9"/>
    <w:rsid w:val="000061FE"/>
    <w:rsid w:val="000062BD"/>
    <w:rsid w:val="00006AD6"/>
    <w:rsid w:val="00006E6E"/>
    <w:rsid w:val="000073E2"/>
    <w:rsid w:val="00010057"/>
    <w:rsid w:val="000101F2"/>
    <w:rsid w:val="0001042B"/>
    <w:rsid w:val="000107B1"/>
    <w:rsid w:val="000109E4"/>
    <w:rsid w:val="000116AF"/>
    <w:rsid w:val="000128E9"/>
    <w:rsid w:val="00012C1C"/>
    <w:rsid w:val="00013318"/>
    <w:rsid w:val="00013624"/>
    <w:rsid w:val="00014637"/>
    <w:rsid w:val="00014850"/>
    <w:rsid w:val="0001497A"/>
    <w:rsid w:val="00014CCB"/>
    <w:rsid w:val="00015EDD"/>
    <w:rsid w:val="00016A13"/>
    <w:rsid w:val="00016E2A"/>
    <w:rsid w:val="00016F56"/>
    <w:rsid w:val="00017297"/>
    <w:rsid w:val="0001761C"/>
    <w:rsid w:val="00017CC5"/>
    <w:rsid w:val="00020122"/>
    <w:rsid w:val="000222BA"/>
    <w:rsid w:val="0002372D"/>
    <w:rsid w:val="0002455F"/>
    <w:rsid w:val="00025BD2"/>
    <w:rsid w:val="00025DC9"/>
    <w:rsid w:val="00027619"/>
    <w:rsid w:val="000306DD"/>
    <w:rsid w:val="000307BB"/>
    <w:rsid w:val="00033554"/>
    <w:rsid w:val="000339E4"/>
    <w:rsid w:val="00033A00"/>
    <w:rsid w:val="0003437E"/>
    <w:rsid w:val="000344DB"/>
    <w:rsid w:val="000349C0"/>
    <w:rsid w:val="00034BF2"/>
    <w:rsid w:val="00034D55"/>
    <w:rsid w:val="00034F60"/>
    <w:rsid w:val="00034F6C"/>
    <w:rsid w:val="00035768"/>
    <w:rsid w:val="00035A0F"/>
    <w:rsid w:val="00035F91"/>
    <w:rsid w:val="0003605A"/>
    <w:rsid w:val="00036280"/>
    <w:rsid w:val="00036367"/>
    <w:rsid w:val="00037B09"/>
    <w:rsid w:val="00037D5E"/>
    <w:rsid w:val="00040435"/>
    <w:rsid w:val="00040AD1"/>
    <w:rsid w:val="0004191C"/>
    <w:rsid w:val="00041F82"/>
    <w:rsid w:val="00041FEB"/>
    <w:rsid w:val="00042937"/>
    <w:rsid w:val="000431D4"/>
    <w:rsid w:val="00043483"/>
    <w:rsid w:val="0004398A"/>
    <w:rsid w:val="00043DDC"/>
    <w:rsid w:val="00043EDB"/>
    <w:rsid w:val="00045BB8"/>
    <w:rsid w:val="00046094"/>
    <w:rsid w:val="0004706E"/>
    <w:rsid w:val="000474E0"/>
    <w:rsid w:val="00047BE7"/>
    <w:rsid w:val="00050AA1"/>
    <w:rsid w:val="0005146A"/>
    <w:rsid w:val="00051537"/>
    <w:rsid w:val="00051859"/>
    <w:rsid w:val="00051E11"/>
    <w:rsid w:val="00052C7E"/>
    <w:rsid w:val="00053414"/>
    <w:rsid w:val="000534BA"/>
    <w:rsid w:val="00053C8E"/>
    <w:rsid w:val="00055329"/>
    <w:rsid w:val="000559B0"/>
    <w:rsid w:val="000574BC"/>
    <w:rsid w:val="0005788B"/>
    <w:rsid w:val="00057A28"/>
    <w:rsid w:val="00060003"/>
    <w:rsid w:val="0006000C"/>
    <w:rsid w:val="000603FE"/>
    <w:rsid w:val="000606C9"/>
    <w:rsid w:val="00060903"/>
    <w:rsid w:val="00060CB1"/>
    <w:rsid w:val="00060D91"/>
    <w:rsid w:val="00060FF7"/>
    <w:rsid w:val="00061501"/>
    <w:rsid w:val="000618E0"/>
    <w:rsid w:val="00061C31"/>
    <w:rsid w:val="000623CF"/>
    <w:rsid w:val="0006250D"/>
    <w:rsid w:val="000630AD"/>
    <w:rsid w:val="00063826"/>
    <w:rsid w:val="000642CE"/>
    <w:rsid w:val="00064386"/>
    <w:rsid w:val="000646F0"/>
    <w:rsid w:val="0006470F"/>
    <w:rsid w:val="00064FE9"/>
    <w:rsid w:val="000650AC"/>
    <w:rsid w:val="000657B2"/>
    <w:rsid w:val="00065E90"/>
    <w:rsid w:val="0006629F"/>
    <w:rsid w:val="00066316"/>
    <w:rsid w:val="00066CBE"/>
    <w:rsid w:val="00067185"/>
    <w:rsid w:val="00067391"/>
    <w:rsid w:val="000701CD"/>
    <w:rsid w:val="00070BFA"/>
    <w:rsid w:val="00070DF7"/>
    <w:rsid w:val="000715BF"/>
    <w:rsid w:val="00072561"/>
    <w:rsid w:val="00072D87"/>
    <w:rsid w:val="00072F43"/>
    <w:rsid w:val="00073705"/>
    <w:rsid w:val="00073859"/>
    <w:rsid w:val="00073F70"/>
    <w:rsid w:val="00074F2E"/>
    <w:rsid w:val="00075302"/>
    <w:rsid w:val="000766A7"/>
    <w:rsid w:val="000771BD"/>
    <w:rsid w:val="00077997"/>
    <w:rsid w:val="00077B2C"/>
    <w:rsid w:val="00077D47"/>
    <w:rsid w:val="00077EAB"/>
    <w:rsid w:val="00080536"/>
    <w:rsid w:val="0008055E"/>
    <w:rsid w:val="00080989"/>
    <w:rsid w:val="00080D3C"/>
    <w:rsid w:val="00081A1C"/>
    <w:rsid w:val="00081C00"/>
    <w:rsid w:val="00081E12"/>
    <w:rsid w:val="0008203D"/>
    <w:rsid w:val="00082B09"/>
    <w:rsid w:val="00083F2D"/>
    <w:rsid w:val="0008413A"/>
    <w:rsid w:val="000841D3"/>
    <w:rsid w:val="00084810"/>
    <w:rsid w:val="00084BC3"/>
    <w:rsid w:val="00084FBC"/>
    <w:rsid w:val="00085061"/>
    <w:rsid w:val="000850FC"/>
    <w:rsid w:val="000856D3"/>
    <w:rsid w:val="00085EE2"/>
    <w:rsid w:val="00085FC7"/>
    <w:rsid w:val="00086E2F"/>
    <w:rsid w:val="00087B31"/>
    <w:rsid w:val="00087FBC"/>
    <w:rsid w:val="00090838"/>
    <w:rsid w:val="00090994"/>
    <w:rsid w:val="00090E67"/>
    <w:rsid w:val="00091072"/>
    <w:rsid w:val="00091149"/>
    <w:rsid w:val="00091474"/>
    <w:rsid w:val="00091FB9"/>
    <w:rsid w:val="00092E87"/>
    <w:rsid w:val="00093740"/>
    <w:rsid w:val="00093C9F"/>
    <w:rsid w:val="00094DC7"/>
    <w:rsid w:val="00094E7A"/>
    <w:rsid w:val="0009537F"/>
    <w:rsid w:val="00096002"/>
    <w:rsid w:val="000962D7"/>
    <w:rsid w:val="000965C5"/>
    <w:rsid w:val="000968BD"/>
    <w:rsid w:val="00096A70"/>
    <w:rsid w:val="00096DAE"/>
    <w:rsid w:val="00096E9C"/>
    <w:rsid w:val="0009719B"/>
    <w:rsid w:val="000973FC"/>
    <w:rsid w:val="00097855"/>
    <w:rsid w:val="000A073F"/>
    <w:rsid w:val="000A0BCF"/>
    <w:rsid w:val="000A0C89"/>
    <w:rsid w:val="000A0F6F"/>
    <w:rsid w:val="000A1B17"/>
    <w:rsid w:val="000A249B"/>
    <w:rsid w:val="000A2932"/>
    <w:rsid w:val="000A2A0C"/>
    <w:rsid w:val="000A3400"/>
    <w:rsid w:val="000A3B6D"/>
    <w:rsid w:val="000A475C"/>
    <w:rsid w:val="000A5001"/>
    <w:rsid w:val="000A5873"/>
    <w:rsid w:val="000A5B14"/>
    <w:rsid w:val="000A5CFB"/>
    <w:rsid w:val="000A5F6E"/>
    <w:rsid w:val="000A620C"/>
    <w:rsid w:val="000A6468"/>
    <w:rsid w:val="000A6E5F"/>
    <w:rsid w:val="000A7562"/>
    <w:rsid w:val="000A776B"/>
    <w:rsid w:val="000A7C18"/>
    <w:rsid w:val="000B0246"/>
    <w:rsid w:val="000B0A47"/>
    <w:rsid w:val="000B0DDB"/>
    <w:rsid w:val="000B125D"/>
    <w:rsid w:val="000B168D"/>
    <w:rsid w:val="000B1F09"/>
    <w:rsid w:val="000B25D7"/>
    <w:rsid w:val="000B2615"/>
    <w:rsid w:val="000B326E"/>
    <w:rsid w:val="000B3491"/>
    <w:rsid w:val="000B48AA"/>
    <w:rsid w:val="000B63D1"/>
    <w:rsid w:val="000B68CC"/>
    <w:rsid w:val="000B6A7D"/>
    <w:rsid w:val="000B6BDE"/>
    <w:rsid w:val="000B7073"/>
    <w:rsid w:val="000B7242"/>
    <w:rsid w:val="000B7461"/>
    <w:rsid w:val="000C0265"/>
    <w:rsid w:val="000C09F4"/>
    <w:rsid w:val="000C0AB5"/>
    <w:rsid w:val="000C12CC"/>
    <w:rsid w:val="000C147A"/>
    <w:rsid w:val="000C17A6"/>
    <w:rsid w:val="000C2F67"/>
    <w:rsid w:val="000C31C7"/>
    <w:rsid w:val="000C33C0"/>
    <w:rsid w:val="000C33FC"/>
    <w:rsid w:val="000C3D5B"/>
    <w:rsid w:val="000C55CD"/>
    <w:rsid w:val="000C60BD"/>
    <w:rsid w:val="000C69BC"/>
    <w:rsid w:val="000C7F2C"/>
    <w:rsid w:val="000D05C7"/>
    <w:rsid w:val="000D09DB"/>
    <w:rsid w:val="000D1241"/>
    <w:rsid w:val="000D2942"/>
    <w:rsid w:val="000D2CB6"/>
    <w:rsid w:val="000D31A3"/>
    <w:rsid w:val="000D4392"/>
    <w:rsid w:val="000D509D"/>
    <w:rsid w:val="000D53B4"/>
    <w:rsid w:val="000D58C7"/>
    <w:rsid w:val="000D6FF7"/>
    <w:rsid w:val="000D7F52"/>
    <w:rsid w:val="000E13D0"/>
    <w:rsid w:val="000E16AD"/>
    <w:rsid w:val="000E1749"/>
    <w:rsid w:val="000E18FE"/>
    <w:rsid w:val="000E1E91"/>
    <w:rsid w:val="000E269A"/>
    <w:rsid w:val="000E32F1"/>
    <w:rsid w:val="000E38B6"/>
    <w:rsid w:val="000E4DC1"/>
    <w:rsid w:val="000E54A7"/>
    <w:rsid w:val="000E5646"/>
    <w:rsid w:val="000E572D"/>
    <w:rsid w:val="000E626B"/>
    <w:rsid w:val="000E6EB6"/>
    <w:rsid w:val="000E767C"/>
    <w:rsid w:val="000E7757"/>
    <w:rsid w:val="000F0282"/>
    <w:rsid w:val="000F0802"/>
    <w:rsid w:val="000F1355"/>
    <w:rsid w:val="000F1B5D"/>
    <w:rsid w:val="000F24DE"/>
    <w:rsid w:val="000F2891"/>
    <w:rsid w:val="000F2895"/>
    <w:rsid w:val="000F2B40"/>
    <w:rsid w:val="000F3033"/>
    <w:rsid w:val="000F3475"/>
    <w:rsid w:val="000F3F78"/>
    <w:rsid w:val="000F5579"/>
    <w:rsid w:val="000F5997"/>
    <w:rsid w:val="000F5D56"/>
    <w:rsid w:val="000F698F"/>
    <w:rsid w:val="000F6A30"/>
    <w:rsid w:val="00100158"/>
    <w:rsid w:val="0010015F"/>
    <w:rsid w:val="00100297"/>
    <w:rsid w:val="00100517"/>
    <w:rsid w:val="00100A30"/>
    <w:rsid w:val="00101C1A"/>
    <w:rsid w:val="00101C89"/>
    <w:rsid w:val="00102ECE"/>
    <w:rsid w:val="001030F2"/>
    <w:rsid w:val="00104A88"/>
    <w:rsid w:val="00104D98"/>
    <w:rsid w:val="0010535D"/>
    <w:rsid w:val="001059E9"/>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CA9"/>
    <w:rsid w:val="00110D90"/>
    <w:rsid w:val="00110FBF"/>
    <w:rsid w:val="00111966"/>
    <w:rsid w:val="00111CF5"/>
    <w:rsid w:val="00112F0D"/>
    <w:rsid w:val="00113A5B"/>
    <w:rsid w:val="001140A7"/>
    <w:rsid w:val="001140FA"/>
    <w:rsid w:val="00114237"/>
    <w:rsid w:val="0011444F"/>
    <w:rsid w:val="00114B4B"/>
    <w:rsid w:val="00114E46"/>
    <w:rsid w:val="00114FAB"/>
    <w:rsid w:val="00115828"/>
    <w:rsid w:val="00115956"/>
    <w:rsid w:val="00117787"/>
    <w:rsid w:val="0011790C"/>
    <w:rsid w:val="00121199"/>
    <w:rsid w:val="00121373"/>
    <w:rsid w:val="00121822"/>
    <w:rsid w:val="00121B18"/>
    <w:rsid w:val="0012270A"/>
    <w:rsid w:val="00122874"/>
    <w:rsid w:val="0012297C"/>
    <w:rsid w:val="00122F57"/>
    <w:rsid w:val="001230D3"/>
    <w:rsid w:val="00123933"/>
    <w:rsid w:val="00123949"/>
    <w:rsid w:val="00123D65"/>
    <w:rsid w:val="00123DE1"/>
    <w:rsid w:val="00123E50"/>
    <w:rsid w:val="00123E96"/>
    <w:rsid w:val="001246D7"/>
    <w:rsid w:val="00124924"/>
    <w:rsid w:val="001251EB"/>
    <w:rsid w:val="00125C72"/>
    <w:rsid w:val="001266CE"/>
    <w:rsid w:val="001268E8"/>
    <w:rsid w:val="00127659"/>
    <w:rsid w:val="00127E18"/>
    <w:rsid w:val="0013088D"/>
    <w:rsid w:val="00130AB4"/>
    <w:rsid w:val="00131446"/>
    <w:rsid w:val="00131774"/>
    <w:rsid w:val="00131B78"/>
    <w:rsid w:val="00131E67"/>
    <w:rsid w:val="00131EED"/>
    <w:rsid w:val="0013223E"/>
    <w:rsid w:val="00132679"/>
    <w:rsid w:val="00132DF9"/>
    <w:rsid w:val="00133110"/>
    <w:rsid w:val="001334AA"/>
    <w:rsid w:val="00133AF9"/>
    <w:rsid w:val="0013474F"/>
    <w:rsid w:val="00134ABE"/>
    <w:rsid w:val="001350A9"/>
    <w:rsid w:val="001357A6"/>
    <w:rsid w:val="001358AD"/>
    <w:rsid w:val="00135BFC"/>
    <w:rsid w:val="001366F1"/>
    <w:rsid w:val="00137337"/>
    <w:rsid w:val="0013752A"/>
    <w:rsid w:val="00137D81"/>
    <w:rsid w:val="00137EAA"/>
    <w:rsid w:val="00140156"/>
    <w:rsid w:val="001401CD"/>
    <w:rsid w:val="00140955"/>
    <w:rsid w:val="00141216"/>
    <w:rsid w:val="001413BB"/>
    <w:rsid w:val="00142066"/>
    <w:rsid w:val="00142F15"/>
    <w:rsid w:val="00143661"/>
    <w:rsid w:val="00144066"/>
    <w:rsid w:val="00144197"/>
    <w:rsid w:val="0014471E"/>
    <w:rsid w:val="00144F46"/>
    <w:rsid w:val="00145102"/>
    <w:rsid w:val="00145381"/>
    <w:rsid w:val="00145C98"/>
    <w:rsid w:val="00145D1F"/>
    <w:rsid w:val="001460E5"/>
    <w:rsid w:val="001461CD"/>
    <w:rsid w:val="0014630A"/>
    <w:rsid w:val="001467C1"/>
    <w:rsid w:val="00146CB4"/>
    <w:rsid w:val="00147153"/>
    <w:rsid w:val="00147DD0"/>
    <w:rsid w:val="00150DC3"/>
    <w:rsid w:val="00151165"/>
    <w:rsid w:val="00151443"/>
    <w:rsid w:val="001517DC"/>
    <w:rsid w:val="00151B9D"/>
    <w:rsid w:val="001520ED"/>
    <w:rsid w:val="001522C1"/>
    <w:rsid w:val="001524B5"/>
    <w:rsid w:val="00152655"/>
    <w:rsid w:val="00153A74"/>
    <w:rsid w:val="00153B67"/>
    <w:rsid w:val="0015435C"/>
    <w:rsid w:val="00155506"/>
    <w:rsid w:val="00155A3E"/>
    <w:rsid w:val="0015646D"/>
    <w:rsid w:val="00156BEE"/>
    <w:rsid w:val="001572AC"/>
    <w:rsid w:val="00157623"/>
    <w:rsid w:val="00157BB2"/>
    <w:rsid w:val="00157D4E"/>
    <w:rsid w:val="00160DD6"/>
    <w:rsid w:val="001610E7"/>
    <w:rsid w:val="0016168B"/>
    <w:rsid w:val="0016187D"/>
    <w:rsid w:val="00162316"/>
    <w:rsid w:val="00162437"/>
    <w:rsid w:val="00162821"/>
    <w:rsid w:val="001631BB"/>
    <w:rsid w:val="001637D7"/>
    <w:rsid w:val="00163A14"/>
    <w:rsid w:val="00163F34"/>
    <w:rsid w:val="00163F5F"/>
    <w:rsid w:val="00164467"/>
    <w:rsid w:val="00164636"/>
    <w:rsid w:val="00164BAB"/>
    <w:rsid w:val="00165AE7"/>
    <w:rsid w:val="00165E65"/>
    <w:rsid w:val="00165F6E"/>
    <w:rsid w:val="001660CF"/>
    <w:rsid w:val="0016675D"/>
    <w:rsid w:val="001673E7"/>
    <w:rsid w:val="00167A59"/>
    <w:rsid w:val="00170166"/>
    <w:rsid w:val="00170491"/>
    <w:rsid w:val="001709E5"/>
    <w:rsid w:val="00170C04"/>
    <w:rsid w:val="00170FE6"/>
    <w:rsid w:val="00171127"/>
    <w:rsid w:val="00172F34"/>
    <w:rsid w:val="001730E4"/>
    <w:rsid w:val="001737FC"/>
    <w:rsid w:val="001738EE"/>
    <w:rsid w:val="001743CA"/>
    <w:rsid w:val="00175570"/>
    <w:rsid w:val="00175968"/>
    <w:rsid w:val="00175DF7"/>
    <w:rsid w:val="00176375"/>
    <w:rsid w:val="001763BA"/>
    <w:rsid w:val="00176C65"/>
    <w:rsid w:val="001771CB"/>
    <w:rsid w:val="001777FA"/>
    <w:rsid w:val="00177A7D"/>
    <w:rsid w:val="00177D27"/>
    <w:rsid w:val="00180325"/>
    <w:rsid w:val="00180CB1"/>
    <w:rsid w:val="00180F81"/>
    <w:rsid w:val="00181B1A"/>
    <w:rsid w:val="0018202D"/>
    <w:rsid w:val="00182C05"/>
    <w:rsid w:val="00182DED"/>
    <w:rsid w:val="00183598"/>
    <w:rsid w:val="001837C8"/>
    <w:rsid w:val="00183D78"/>
    <w:rsid w:val="00183F43"/>
    <w:rsid w:val="00183FF4"/>
    <w:rsid w:val="0018463A"/>
    <w:rsid w:val="00184DAA"/>
    <w:rsid w:val="00184EBB"/>
    <w:rsid w:val="00185131"/>
    <w:rsid w:val="00185413"/>
    <w:rsid w:val="00185DAD"/>
    <w:rsid w:val="00185F1C"/>
    <w:rsid w:val="0018634D"/>
    <w:rsid w:val="00186B38"/>
    <w:rsid w:val="00191112"/>
    <w:rsid w:val="0019147A"/>
    <w:rsid w:val="001914DA"/>
    <w:rsid w:val="0019206D"/>
    <w:rsid w:val="001920A2"/>
    <w:rsid w:val="00192510"/>
    <w:rsid w:val="00192CD6"/>
    <w:rsid w:val="00192DED"/>
    <w:rsid w:val="0019373B"/>
    <w:rsid w:val="00193CB5"/>
    <w:rsid w:val="00194097"/>
    <w:rsid w:val="001946FB"/>
    <w:rsid w:val="00194F6A"/>
    <w:rsid w:val="00195114"/>
    <w:rsid w:val="001963F2"/>
    <w:rsid w:val="00196983"/>
    <w:rsid w:val="0019755C"/>
    <w:rsid w:val="001976AE"/>
    <w:rsid w:val="0019770C"/>
    <w:rsid w:val="001979DD"/>
    <w:rsid w:val="00197BCD"/>
    <w:rsid w:val="001A01B3"/>
    <w:rsid w:val="001A037A"/>
    <w:rsid w:val="001A0FB4"/>
    <w:rsid w:val="001A24F8"/>
    <w:rsid w:val="001A2E71"/>
    <w:rsid w:val="001A3226"/>
    <w:rsid w:val="001A330A"/>
    <w:rsid w:val="001A4A70"/>
    <w:rsid w:val="001A53FD"/>
    <w:rsid w:val="001A562A"/>
    <w:rsid w:val="001A5FA5"/>
    <w:rsid w:val="001A5FCA"/>
    <w:rsid w:val="001A694A"/>
    <w:rsid w:val="001A774D"/>
    <w:rsid w:val="001B057F"/>
    <w:rsid w:val="001B06A9"/>
    <w:rsid w:val="001B0B5A"/>
    <w:rsid w:val="001B0CDA"/>
    <w:rsid w:val="001B0E1C"/>
    <w:rsid w:val="001B1049"/>
    <w:rsid w:val="001B17BA"/>
    <w:rsid w:val="001B1935"/>
    <w:rsid w:val="001B267C"/>
    <w:rsid w:val="001B27DD"/>
    <w:rsid w:val="001B2C0D"/>
    <w:rsid w:val="001B378A"/>
    <w:rsid w:val="001B3914"/>
    <w:rsid w:val="001B4BCF"/>
    <w:rsid w:val="001B524D"/>
    <w:rsid w:val="001B5307"/>
    <w:rsid w:val="001B59B9"/>
    <w:rsid w:val="001B5CA0"/>
    <w:rsid w:val="001B6B50"/>
    <w:rsid w:val="001B7295"/>
    <w:rsid w:val="001B776A"/>
    <w:rsid w:val="001B79BD"/>
    <w:rsid w:val="001C0331"/>
    <w:rsid w:val="001C09C0"/>
    <w:rsid w:val="001C12AB"/>
    <w:rsid w:val="001C14CF"/>
    <w:rsid w:val="001C246F"/>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35FF"/>
    <w:rsid w:val="001D3934"/>
    <w:rsid w:val="001D3AF4"/>
    <w:rsid w:val="001D4491"/>
    <w:rsid w:val="001D477A"/>
    <w:rsid w:val="001D4A61"/>
    <w:rsid w:val="001D4FC8"/>
    <w:rsid w:val="001D5216"/>
    <w:rsid w:val="001D5250"/>
    <w:rsid w:val="001D5282"/>
    <w:rsid w:val="001D5CCB"/>
    <w:rsid w:val="001D6280"/>
    <w:rsid w:val="001D690D"/>
    <w:rsid w:val="001D762D"/>
    <w:rsid w:val="001D765A"/>
    <w:rsid w:val="001E0457"/>
    <w:rsid w:val="001E09FA"/>
    <w:rsid w:val="001E1420"/>
    <w:rsid w:val="001E158F"/>
    <w:rsid w:val="001E2918"/>
    <w:rsid w:val="001E29C1"/>
    <w:rsid w:val="001E2E95"/>
    <w:rsid w:val="001E2F05"/>
    <w:rsid w:val="001E3418"/>
    <w:rsid w:val="001E3A0A"/>
    <w:rsid w:val="001E42BF"/>
    <w:rsid w:val="001E4B3A"/>
    <w:rsid w:val="001E5B3C"/>
    <w:rsid w:val="001E60AC"/>
    <w:rsid w:val="001E6322"/>
    <w:rsid w:val="001E6AF8"/>
    <w:rsid w:val="001E6D24"/>
    <w:rsid w:val="001E7793"/>
    <w:rsid w:val="001E7C51"/>
    <w:rsid w:val="001E7C5E"/>
    <w:rsid w:val="001E7E5D"/>
    <w:rsid w:val="001F022E"/>
    <w:rsid w:val="001F0461"/>
    <w:rsid w:val="001F17F0"/>
    <w:rsid w:val="001F1AC1"/>
    <w:rsid w:val="001F28C9"/>
    <w:rsid w:val="001F2D39"/>
    <w:rsid w:val="001F3FA3"/>
    <w:rsid w:val="001F4B1B"/>
    <w:rsid w:val="001F4D6D"/>
    <w:rsid w:val="001F5501"/>
    <w:rsid w:val="001F564F"/>
    <w:rsid w:val="001F5B84"/>
    <w:rsid w:val="001F603A"/>
    <w:rsid w:val="001F6205"/>
    <w:rsid w:val="001F6734"/>
    <w:rsid w:val="001F6A66"/>
    <w:rsid w:val="001F724E"/>
    <w:rsid w:val="001F73D9"/>
    <w:rsid w:val="001F7811"/>
    <w:rsid w:val="001F7D2A"/>
    <w:rsid w:val="00200A17"/>
    <w:rsid w:val="002027DA"/>
    <w:rsid w:val="00203032"/>
    <w:rsid w:val="002035FD"/>
    <w:rsid w:val="00203EBE"/>
    <w:rsid w:val="00204787"/>
    <w:rsid w:val="002048A7"/>
    <w:rsid w:val="002049B2"/>
    <w:rsid w:val="00205DBD"/>
    <w:rsid w:val="00205DF7"/>
    <w:rsid w:val="00205FAA"/>
    <w:rsid w:val="002070D3"/>
    <w:rsid w:val="0020754D"/>
    <w:rsid w:val="00207A80"/>
    <w:rsid w:val="00207FA0"/>
    <w:rsid w:val="00210B37"/>
    <w:rsid w:val="002119F2"/>
    <w:rsid w:val="00212E5F"/>
    <w:rsid w:val="002139DA"/>
    <w:rsid w:val="00213F66"/>
    <w:rsid w:val="00213F8B"/>
    <w:rsid w:val="00214B64"/>
    <w:rsid w:val="00215482"/>
    <w:rsid w:val="002154F7"/>
    <w:rsid w:val="00215575"/>
    <w:rsid w:val="00215CDA"/>
    <w:rsid w:val="00215E68"/>
    <w:rsid w:val="00216A58"/>
    <w:rsid w:val="00216BE9"/>
    <w:rsid w:val="0021759D"/>
    <w:rsid w:val="002176C9"/>
    <w:rsid w:val="002179C3"/>
    <w:rsid w:val="00217AC2"/>
    <w:rsid w:val="00220645"/>
    <w:rsid w:val="00220BD2"/>
    <w:rsid w:val="002214B7"/>
    <w:rsid w:val="00221B2C"/>
    <w:rsid w:val="00222437"/>
    <w:rsid w:val="002227EF"/>
    <w:rsid w:val="00222998"/>
    <w:rsid w:val="002234FA"/>
    <w:rsid w:val="0022370B"/>
    <w:rsid w:val="00223C51"/>
    <w:rsid w:val="00223D6D"/>
    <w:rsid w:val="00223F6C"/>
    <w:rsid w:val="00224394"/>
    <w:rsid w:val="00224503"/>
    <w:rsid w:val="00224A2D"/>
    <w:rsid w:val="002260CB"/>
    <w:rsid w:val="002266CF"/>
    <w:rsid w:val="0022756F"/>
    <w:rsid w:val="00230F01"/>
    <w:rsid w:val="002316A9"/>
    <w:rsid w:val="00232489"/>
    <w:rsid w:val="002326FA"/>
    <w:rsid w:val="0023342F"/>
    <w:rsid w:val="0023387E"/>
    <w:rsid w:val="00233F8C"/>
    <w:rsid w:val="00234274"/>
    <w:rsid w:val="00234A5D"/>
    <w:rsid w:val="00235463"/>
    <w:rsid w:val="002372DE"/>
    <w:rsid w:val="002373F6"/>
    <w:rsid w:val="00237543"/>
    <w:rsid w:val="00237768"/>
    <w:rsid w:val="0023793E"/>
    <w:rsid w:val="00237E40"/>
    <w:rsid w:val="00240583"/>
    <w:rsid w:val="00240D67"/>
    <w:rsid w:val="0024209D"/>
    <w:rsid w:val="002423C0"/>
    <w:rsid w:val="002424F1"/>
    <w:rsid w:val="00242A13"/>
    <w:rsid w:val="00243E68"/>
    <w:rsid w:val="00243FC2"/>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283E"/>
    <w:rsid w:val="002528C3"/>
    <w:rsid w:val="0025324F"/>
    <w:rsid w:val="0025475C"/>
    <w:rsid w:val="002548AD"/>
    <w:rsid w:val="00254BE3"/>
    <w:rsid w:val="00254F3C"/>
    <w:rsid w:val="0025560C"/>
    <w:rsid w:val="002557C4"/>
    <w:rsid w:val="00255D39"/>
    <w:rsid w:val="002561FD"/>
    <w:rsid w:val="00256A67"/>
    <w:rsid w:val="00256DFC"/>
    <w:rsid w:val="00256EC3"/>
    <w:rsid w:val="0025712B"/>
    <w:rsid w:val="00260913"/>
    <w:rsid w:val="00260C2C"/>
    <w:rsid w:val="002614F8"/>
    <w:rsid w:val="00262407"/>
    <w:rsid w:val="00262A80"/>
    <w:rsid w:val="00262B5D"/>
    <w:rsid w:val="00263016"/>
    <w:rsid w:val="00263A44"/>
    <w:rsid w:val="00264146"/>
    <w:rsid w:val="0026440C"/>
    <w:rsid w:val="0026649F"/>
    <w:rsid w:val="0026693F"/>
    <w:rsid w:val="00266B5D"/>
    <w:rsid w:val="002671E5"/>
    <w:rsid w:val="0026747D"/>
    <w:rsid w:val="002676D0"/>
    <w:rsid w:val="00267879"/>
    <w:rsid w:val="00267AE4"/>
    <w:rsid w:val="002706F2"/>
    <w:rsid w:val="0027123F"/>
    <w:rsid w:val="002719AE"/>
    <w:rsid w:val="00271AA1"/>
    <w:rsid w:val="00272470"/>
    <w:rsid w:val="00273861"/>
    <w:rsid w:val="00273AA0"/>
    <w:rsid w:val="00273E37"/>
    <w:rsid w:val="0027475E"/>
    <w:rsid w:val="00274E7D"/>
    <w:rsid w:val="00275745"/>
    <w:rsid w:val="00275982"/>
    <w:rsid w:val="0027607D"/>
    <w:rsid w:val="002760F5"/>
    <w:rsid w:val="00276BBC"/>
    <w:rsid w:val="00276E87"/>
    <w:rsid w:val="0027715B"/>
    <w:rsid w:val="0027722B"/>
    <w:rsid w:val="002774DC"/>
    <w:rsid w:val="00277713"/>
    <w:rsid w:val="0028053C"/>
    <w:rsid w:val="00280C71"/>
    <w:rsid w:val="002817B4"/>
    <w:rsid w:val="00282066"/>
    <w:rsid w:val="0028214A"/>
    <w:rsid w:val="00282310"/>
    <w:rsid w:val="002824FC"/>
    <w:rsid w:val="00282535"/>
    <w:rsid w:val="00282B95"/>
    <w:rsid w:val="00283D17"/>
    <w:rsid w:val="00283E20"/>
    <w:rsid w:val="00284172"/>
    <w:rsid w:val="002844A7"/>
    <w:rsid w:val="002845EA"/>
    <w:rsid w:val="00284905"/>
    <w:rsid w:val="00285E35"/>
    <w:rsid w:val="00286739"/>
    <w:rsid w:val="00286841"/>
    <w:rsid w:val="00286BA8"/>
    <w:rsid w:val="00286E9F"/>
    <w:rsid w:val="00287B25"/>
    <w:rsid w:val="00287C02"/>
    <w:rsid w:val="00287E63"/>
    <w:rsid w:val="00287EF5"/>
    <w:rsid w:val="002911C7"/>
    <w:rsid w:val="0029189D"/>
    <w:rsid w:val="00291BCA"/>
    <w:rsid w:val="00291D44"/>
    <w:rsid w:val="002929E3"/>
    <w:rsid w:val="00293118"/>
    <w:rsid w:val="00293273"/>
    <w:rsid w:val="00293691"/>
    <w:rsid w:val="00293E4E"/>
    <w:rsid w:val="00294CEC"/>
    <w:rsid w:val="00294DDD"/>
    <w:rsid w:val="00295E32"/>
    <w:rsid w:val="00296203"/>
    <w:rsid w:val="00296474"/>
    <w:rsid w:val="00297678"/>
    <w:rsid w:val="00297B3B"/>
    <w:rsid w:val="002A00CB"/>
    <w:rsid w:val="002A0580"/>
    <w:rsid w:val="002A091C"/>
    <w:rsid w:val="002A1919"/>
    <w:rsid w:val="002A1DD6"/>
    <w:rsid w:val="002A20DF"/>
    <w:rsid w:val="002A3290"/>
    <w:rsid w:val="002A38A2"/>
    <w:rsid w:val="002A4A69"/>
    <w:rsid w:val="002A50C2"/>
    <w:rsid w:val="002A520C"/>
    <w:rsid w:val="002A634D"/>
    <w:rsid w:val="002A6921"/>
    <w:rsid w:val="002A714C"/>
    <w:rsid w:val="002A7889"/>
    <w:rsid w:val="002A7C45"/>
    <w:rsid w:val="002B13B5"/>
    <w:rsid w:val="002B29C6"/>
    <w:rsid w:val="002B2DB5"/>
    <w:rsid w:val="002B2DF0"/>
    <w:rsid w:val="002B2E8D"/>
    <w:rsid w:val="002B362B"/>
    <w:rsid w:val="002B3E1B"/>
    <w:rsid w:val="002B412C"/>
    <w:rsid w:val="002B4F0F"/>
    <w:rsid w:val="002B4FFE"/>
    <w:rsid w:val="002B5735"/>
    <w:rsid w:val="002B72CA"/>
    <w:rsid w:val="002B7AA5"/>
    <w:rsid w:val="002B7AC8"/>
    <w:rsid w:val="002B7C1F"/>
    <w:rsid w:val="002C000F"/>
    <w:rsid w:val="002C10FD"/>
    <w:rsid w:val="002C17DB"/>
    <w:rsid w:val="002C1BD2"/>
    <w:rsid w:val="002C1BD4"/>
    <w:rsid w:val="002C2F87"/>
    <w:rsid w:val="002C3DE3"/>
    <w:rsid w:val="002C3F39"/>
    <w:rsid w:val="002C43D4"/>
    <w:rsid w:val="002C4537"/>
    <w:rsid w:val="002C4E63"/>
    <w:rsid w:val="002C56F7"/>
    <w:rsid w:val="002C6EF5"/>
    <w:rsid w:val="002C7E69"/>
    <w:rsid w:val="002D0010"/>
    <w:rsid w:val="002D0297"/>
    <w:rsid w:val="002D039D"/>
    <w:rsid w:val="002D0953"/>
    <w:rsid w:val="002D0C99"/>
    <w:rsid w:val="002D16E1"/>
    <w:rsid w:val="002D2892"/>
    <w:rsid w:val="002D297C"/>
    <w:rsid w:val="002D2BC7"/>
    <w:rsid w:val="002D2C94"/>
    <w:rsid w:val="002D3370"/>
    <w:rsid w:val="002D4D9A"/>
    <w:rsid w:val="002D5221"/>
    <w:rsid w:val="002D5341"/>
    <w:rsid w:val="002D546B"/>
    <w:rsid w:val="002D60B6"/>
    <w:rsid w:val="002D6154"/>
    <w:rsid w:val="002D65D6"/>
    <w:rsid w:val="002D679F"/>
    <w:rsid w:val="002D6861"/>
    <w:rsid w:val="002D79BA"/>
    <w:rsid w:val="002E0255"/>
    <w:rsid w:val="002E0546"/>
    <w:rsid w:val="002E0604"/>
    <w:rsid w:val="002E0986"/>
    <w:rsid w:val="002E0AC3"/>
    <w:rsid w:val="002E11C7"/>
    <w:rsid w:val="002E221E"/>
    <w:rsid w:val="002E2FB6"/>
    <w:rsid w:val="002E31D7"/>
    <w:rsid w:val="002E3602"/>
    <w:rsid w:val="002E370C"/>
    <w:rsid w:val="002E3C9D"/>
    <w:rsid w:val="002E4A35"/>
    <w:rsid w:val="002E5F9F"/>
    <w:rsid w:val="002E686B"/>
    <w:rsid w:val="002E6A42"/>
    <w:rsid w:val="002E6AB7"/>
    <w:rsid w:val="002E7B34"/>
    <w:rsid w:val="002F04AF"/>
    <w:rsid w:val="002F0837"/>
    <w:rsid w:val="002F15C7"/>
    <w:rsid w:val="002F2FA5"/>
    <w:rsid w:val="002F316D"/>
    <w:rsid w:val="002F420E"/>
    <w:rsid w:val="002F505A"/>
    <w:rsid w:val="002F53D3"/>
    <w:rsid w:val="002F5456"/>
    <w:rsid w:val="002F6C1E"/>
    <w:rsid w:val="002F6D28"/>
    <w:rsid w:val="002F6EE8"/>
    <w:rsid w:val="002F796C"/>
    <w:rsid w:val="00300C40"/>
    <w:rsid w:val="00301535"/>
    <w:rsid w:val="003028AD"/>
    <w:rsid w:val="00303049"/>
    <w:rsid w:val="0030307F"/>
    <w:rsid w:val="0030337C"/>
    <w:rsid w:val="003033E4"/>
    <w:rsid w:val="00303818"/>
    <w:rsid w:val="00303B7A"/>
    <w:rsid w:val="00304030"/>
    <w:rsid w:val="0030493D"/>
    <w:rsid w:val="00304A85"/>
    <w:rsid w:val="0030527C"/>
    <w:rsid w:val="00305ADB"/>
    <w:rsid w:val="00305C50"/>
    <w:rsid w:val="00306B79"/>
    <w:rsid w:val="00306C92"/>
    <w:rsid w:val="00307A62"/>
    <w:rsid w:val="00307BA5"/>
    <w:rsid w:val="0031026F"/>
    <w:rsid w:val="00311399"/>
    <w:rsid w:val="00311C60"/>
    <w:rsid w:val="00311F11"/>
    <w:rsid w:val="0031217E"/>
    <w:rsid w:val="003129CF"/>
    <w:rsid w:val="00312D5D"/>
    <w:rsid w:val="00312E1C"/>
    <w:rsid w:val="00312F8D"/>
    <w:rsid w:val="00314D73"/>
    <w:rsid w:val="00314FDB"/>
    <w:rsid w:val="00314FE5"/>
    <w:rsid w:val="00315D29"/>
    <w:rsid w:val="0031675C"/>
    <w:rsid w:val="003167F5"/>
    <w:rsid w:val="00316B7C"/>
    <w:rsid w:val="00317B67"/>
    <w:rsid w:val="00317C83"/>
    <w:rsid w:val="00320859"/>
    <w:rsid w:val="00320E5E"/>
    <w:rsid w:val="0032145A"/>
    <w:rsid w:val="00321BED"/>
    <w:rsid w:val="00322A35"/>
    <w:rsid w:val="00322F78"/>
    <w:rsid w:val="003234AE"/>
    <w:rsid w:val="00323A58"/>
    <w:rsid w:val="00323AEE"/>
    <w:rsid w:val="00324739"/>
    <w:rsid w:val="00324A33"/>
    <w:rsid w:val="0032592A"/>
    <w:rsid w:val="00325E44"/>
    <w:rsid w:val="003274DD"/>
    <w:rsid w:val="00327AE8"/>
    <w:rsid w:val="00330483"/>
    <w:rsid w:val="003318A8"/>
    <w:rsid w:val="00332D6C"/>
    <w:rsid w:val="00334177"/>
    <w:rsid w:val="0033427B"/>
    <w:rsid w:val="0033509D"/>
    <w:rsid w:val="00335334"/>
    <w:rsid w:val="00336ACD"/>
    <w:rsid w:val="00336BDE"/>
    <w:rsid w:val="00336CB2"/>
    <w:rsid w:val="00336FA7"/>
    <w:rsid w:val="00337344"/>
    <w:rsid w:val="00337C92"/>
    <w:rsid w:val="00337F94"/>
    <w:rsid w:val="003405AC"/>
    <w:rsid w:val="00340886"/>
    <w:rsid w:val="00340BFD"/>
    <w:rsid w:val="00340C4A"/>
    <w:rsid w:val="003412D7"/>
    <w:rsid w:val="00341507"/>
    <w:rsid w:val="00341528"/>
    <w:rsid w:val="00341569"/>
    <w:rsid w:val="00342E1E"/>
    <w:rsid w:val="00342E95"/>
    <w:rsid w:val="00343038"/>
    <w:rsid w:val="0034347B"/>
    <w:rsid w:val="00343607"/>
    <w:rsid w:val="00343D45"/>
    <w:rsid w:val="00343D9C"/>
    <w:rsid w:val="00344278"/>
    <w:rsid w:val="0034523F"/>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53E9"/>
    <w:rsid w:val="00355516"/>
    <w:rsid w:val="003560D3"/>
    <w:rsid w:val="00357147"/>
    <w:rsid w:val="00357DEA"/>
    <w:rsid w:val="00357E41"/>
    <w:rsid w:val="00360CA8"/>
    <w:rsid w:val="00360D13"/>
    <w:rsid w:val="003619DC"/>
    <w:rsid w:val="003643FC"/>
    <w:rsid w:val="00364763"/>
    <w:rsid w:val="00364B12"/>
    <w:rsid w:val="00364D01"/>
    <w:rsid w:val="003669AD"/>
    <w:rsid w:val="00366F45"/>
    <w:rsid w:val="003675C7"/>
    <w:rsid w:val="0036798A"/>
    <w:rsid w:val="003702A0"/>
    <w:rsid w:val="003702C3"/>
    <w:rsid w:val="00370990"/>
    <w:rsid w:val="00370AFE"/>
    <w:rsid w:val="003718FB"/>
    <w:rsid w:val="00372805"/>
    <w:rsid w:val="00372830"/>
    <w:rsid w:val="00372836"/>
    <w:rsid w:val="0037300A"/>
    <w:rsid w:val="00373CF6"/>
    <w:rsid w:val="00373EBD"/>
    <w:rsid w:val="00374091"/>
    <w:rsid w:val="003749DF"/>
    <w:rsid w:val="00374B7F"/>
    <w:rsid w:val="00375498"/>
    <w:rsid w:val="0037585D"/>
    <w:rsid w:val="00375BD5"/>
    <w:rsid w:val="00375F40"/>
    <w:rsid w:val="00376118"/>
    <w:rsid w:val="0037677B"/>
    <w:rsid w:val="0037708F"/>
    <w:rsid w:val="003804DE"/>
    <w:rsid w:val="00380836"/>
    <w:rsid w:val="00380C11"/>
    <w:rsid w:val="00380D8B"/>
    <w:rsid w:val="00380E57"/>
    <w:rsid w:val="00380EBB"/>
    <w:rsid w:val="0038108C"/>
    <w:rsid w:val="003816E1"/>
    <w:rsid w:val="00381F86"/>
    <w:rsid w:val="00382135"/>
    <w:rsid w:val="00382460"/>
    <w:rsid w:val="00383075"/>
    <w:rsid w:val="003830B3"/>
    <w:rsid w:val="00383B25"/>
    <w:rsid w:val="00383FC5"/>
    <w:rsid w:val="00384221"/>
    <w:rsid w:val="003850C0"/>
    <w:rsid w:val="0038581E"/>
    <w:rsid w:val="00386837"/>
    <w:rsid w:val="00386EC3"/>
    <w:rsid w:val="003873B3"/>
    <w:rsid w:val="00387421"/>
    <w:rsid w:val="00387A71"/>
    <w:rsid w:val="00387BAB"/>
    <w:rsid w:val="00390375"/>
    <w:rsid w:val="0039078D"/>
    <w:rsid w:val="0039120F"/>
    <w:rsid w:val="003913C2"/>
    <w:rsid w:val="003924AC"/>
    <w:rsid w:val="00392C7B"/>
    <w:rsid w:val="0039319C"/>
    <w:rsid w:val="00393690"/>
    <w:rsid w:val="00393D0A"/>
    <w:rsid w:val="00394445"/>
    <w:rsid w:val="00394D79"/>
    <w:rsid w:val="00395335"/>
    <w:rsid w:val="003962E0"/>
    <w:rsid w:val="0039646D"/>
    <w:rsid w:val="003967DE"/>
    <w:rsid w:val="00396945"/>
    <w:rsid w:val="003976DE"/>
    <w:rsid w:val="00397942"/>
    <w:rsid w:val="00397A0A"/>
    <w:rsid w:val="003A030A"/>
    <w:rsid w:val="003A03E6"/>
    <w:rsid w:val="003A0432"/>
    <w:rsid w:val="003A08EA"/>
    <w:rsid w:val="003A0BC7"/>
    <w:rsid w:val="003A0DAE"/>
    <w:rsid w:val="003A2021"/>
    <w:rsid w:val="003A22E3"/>
    <w:rsid w:val="003A2806"/>
    <w:rsid w:val="003A2B90"/>
    <w:rsid w:val="003A39FC"/>
    <w:rsid w:val="003A3A31"/>
    <w:rsid w:val="003A4448"/>
    <w:rsid w:val="003A4531"/>
    <w:rsid w:val="003A4999"/>
    <w:rsid w:val="003A50BB"/>
    <w:rsid w:val="003A542D"/>
    <w:rsid w:val="003A5B08"/>
    <w:rsid w:val="003A5CCF"/>
    <w:rsid w:val="003A699A"/>
    <w:rsid w:val="003A6D40"/>
    <w:rsid w:val="003B0371"/>
    <w:rsid w:val="003B0A57"/>
    <w:rsid w:val="003B0B8D"/>
    <w:rsid w:val="003B0C2D"/>
    <w:rsid w:val="003B1FB5"/>
    <w:rsid w:val="003B2355"/>
    <w:rsid w:val="003B43BC"/>
    <w:rsid w:val="003B4C3E"/>
    <w:rsid w:val="003B5043"/>
    <w:rsid w:val="003B50B0"/>
    <w:rsid w:val="003B67E4"/>
    <w:rsid w:val="003B6971"/>
    <w:rsid w:val="003B6B3E"/>
    <w:rsid w:val="003B704B"/>
    <w:rsid w:val="003B75E4"/>
    <w:rsid w:val="003B7869"/>
    <w:rsid w:val="003B7B76"/>
    <w:rsid w:val="003C0DC2"/>
    <w:rsid w:val="003C1749"/>
    <w:rsid w:val="003C1A11"/>
    <w:rsid w:val="003C1BE8"/>
    <w:rsid w:val="003C1C73"/>
    <w:rsid w:val="003C1E78"/>
    <w:rsid w:val="003C2EC0"/>
    <w:rsid w:val="003C34D5"/>
    <w:rsid w:val="003C3505"/>
    <w:rsid w:val="003C35BB"/>
    <w:rsid w:val="003C37C3"/>
    <w:rsid w:val="003C4119"/>
    <w:rsid w:val="003C4B46"/>
    <w:rsid w:val="003C4D02"/>
    <w:rsid w:val="003C5330"/>
    <w:rsid w:val="003C56D2"/>
    <w:rsid w:val="003C619D"/>
    <w:rsid w:val="003C734B"/>
    <w:rsid w:val="003C7B6E"/>
    <w:rsid w:val="003D1A48"/>
    <w:rsid w:val="003D28E7"/>
    <w:rsid w:val="003D4078"/>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E0BA4"/>
    <w:rsid w:val="003E1715"/>
    <w:rsid w:val="003E24DD"/>
    <w:rsid w:val="003E2BCD"/>
    <w:rsid w:val="003E2DF3"/>
    <w:rsid w:val="003E33B2"/>
    <w:rsid w:val="003E3491"/>
    <w:rsid w:val="003E4896"/>
    <w:rsid w:val="003E49A7"/>
    <w:rsid w:val="003E4CEC"/>
    <w:rsid w:val="003E4CF1"/>
    <w:rsid w:val="003E525D"/>
    <w:rsid w:val="003E525E"/>
    <w:rsid w:val="003E5911"/>
    <w:rsid w:val="003E6ADB"/>
    <w:rsid w:val="003E6F17"/>
    <w:rsid w:val="003E75B3"/>
    <w:rsid w:val="003E789B"/>
    <w:rsid w:val="003F00C0"/>
    <w:rsid w:val="003F00DE"/>
    <w:rsid w:val="003F02C7"/>
    <w:rsid w:val="003F09EE"/>
    <w:rsid w:val="003F11F7"/>
    <w:rsid w:val="003F12D4"/>
    <w:rsid w:val="003F179C"/>
    <w:rsid w:val="003F278E"/>
    <w:rsid w:val="003F2C3F"/>
    <w:rsid w:val="003F4511"/>
    <w:rsid w:val="003F4A7C"/>
    <w:rsid w:val="003F4B6A"/>
    <w:rsid w:val="003F4F26"/>
    <w:rsid w:val="003F59F1"/>
    <w:rsid w:val="003F5C20"/>
    <w:rsid w:val="003F641E"/>
    <w:rsid w:val="003F662C"/>
    <w:rsid w:val="003F68BD"/>
    <w:rsid w:val="003F7B8D"/>
    <w:rsid w:val="003F7C69"/>
    <w:rsid w:val="003F7D54"/>
    <w:rsid w:val="00400856"/>
    <w:rsid w:val="004008E7"/>
    <w:rsid w:val="00400D16"/>
    <w:rsid w:val="0040103C"/>
    <w:rsid w:val="004013DC"/>
    <w:rsid w:val="0040267E"/>
    <w:rsid w:val="00402F39"/>
    <w:rsid w:val="00403862"/>
    <w:rsid w:val="00403ACF"/>
    <w:rsid w:val="00403B0E"/>
    <w:rsid w:val="00403F75"/>
    <w:rsid w:val="004045AE"/>
    <w:rsid w:val="0040466B"/>
    <w:rsid w:val="0040482C"/>
    <w:rsid w:val="004055BA"/>
    <w:rsid w:val="00405E97"/>
    <w:rsid w:val="00405F07"/>
    <w:rsid w:val="00406959"/>
    <w:rsid w:val="00406D89"/>
    <w:rsid w:val="004078D0"/>
    <w:rsid w:val="004106A1"/>
    <w:rsid w:val="004109AD"/>
    <w:rsid w:val="00411A1C"/>
    <w:rsid w:val="00412A22"/>
    <w:rsid w:val="00412C3C"/>
    <w:rsid w:val="00412E92"/>
    <w:rsid w:val="004132B7"/>
    <w:rsid w:val="004132D4"/>
    <w:rsid w:val="0041334D"/>
    <w:rsid w:val="00413902"/>
    <w:rsid w:val="0041397E"/>
    <w:rsid w:val="00413A70"/>
    <w:rsid w:val="00413FA6"/>
    <w:rsid w:val="0041415D"/>
    <w:rsid w:val="00414846"/>
    <w:rsid w:val="00415187"/>
    <w:rsid w:val="00415A74"/>
    <w:rsid w:val="004161EE"/>
    <w:rsid w:val="00416A97"/>
    <w:rsid w:val="0041758B"/>
    <w:rsid w:val="00417958"/>
    <w:rsid w:val="00417C30"/>
    <w:rsid w:val="00417D28"/>
    <w:rsid w:val="004205BC"/>
    <w:rsid w:val="00420A03"/>
    <w:rsid w:val="00420C6C"/>
    <w:rsid w:val="00420DA0"/>
    <w:rsid w:val="00420E16"/>
    <w:rsid w:val="00420FA9"/>
    <w:rsid w:val="004214F7"/>
    <w:rsid w:val="0042173D"/>
    <w:rsid w:val="004217F8"/>
    <w:rsid w:val="0042296B"/>
    <w:rsid w:val="00423A03"/>
    <w:rsid w:val="00423E0E"/>
    <w:rsid w:val="004250F1"/>
    <w:rsid w:val="004252BD"/>
    <w:rsid w:val="004257E0"/>
    <w:rsid w:val="004257FE"/>
    <w:rsid w:val="004258D0"/>
    <w:rsid w:val="00425A53"/>
    <w:rsid w:val="00425B95"/>
    <w:rsid w:val="00425DC4"/>
    <w:rsid w:val="0042651F"/>
    <w:rsid w:val="00426C64"/>
    <w:rsid w:val="004272F9"/>
    <w:rsid w:val="004276E1"/>
    <w:rsid w:val="00427749"/>
    <w:rsid w:val="00430C7B"/>
    <w:rsid w:val="0043189F"/>
    <w:rsid w:val="00432284"/>
    <w:rsid w:val="00432E70"/>
    <w:rsid w:val="004331E8"/>
    <w:rsid w:val="00433839"/>
    <w:rsid w:val="00433A83"/>
    <w:rsid w:val="00434261"/>
    <w:rsid w:val="00434833"/>
    <w:rsid w:val="004348E6"/>
    <w:rsid w:val="00434F28"/>
    <w:rsid w:val="00437372"/>
    <w:rsid w:val="004403E5"/>
    <w:rsid w:val="00440983"/>
    <w:rsid w:val="00440D24"/>
    <w:rsid w:val="0044312A"/>
    <w:rsid w:val="004448D8"/>
    <w:rsid w:val="00444A1F"/>
    <w:rsid w:val="00445DC7"/>
    <w:rsid w:val="004461AC"/>
    <w:rsid w:val="0044631E"/>
    <w:rsid w:val="00446748"/>
    <w:rsid w:val="0044687A"/>
    <w:rsid w:val="0044696E"/>
    <w:rsid w:val="00446C60"/>
    <w:rsid w:val="00447633"/>
    <w:rsid w:val="00450433"/>
    <w:rsid w:val="00450CD8"/>
    <w:rsid w:val="00450D66"/>
    <w:rsid w:val="00450FF0"/>
    <w:rsid w:val="0045115D"/>
    <w:rsid w:val="004511C3"/>
    <w:rsid w:val="00451BE2"/>
    <w:rsid w:val="00452A50"/>
    <w:rsid w:val="0045314D"/>
    <w:rsid w:val="004531F6"/>
    <w:rsid w:val="00453326"/>
    <w:rsid w:val="00453BA9"/>
    <w:rsid w:val="00454036"/>
    <w:rsid w:val="00454056"/>
    <w:rsid w:val="004547B9"/>
    <w:rsid w:val="00454B94"/>
    <w:rsid w:val="004559EE"/>
    <w:rsid w:val="004560A1"/>
    <w:rsid w:val="0045689F"/>
    <w:rsid w:val="00456938"/>
    <w:rsid w:val="0045693D"/>
    <w:rsid w:val="00456C14"/>
    <w:rsid w:val="00456EB2"/>
    <w:rsid w:val="00457159"/>
    <w:rsid w:val="004577D8"/>
    <w:rsid w:val="00460780"/>
    <w:rsid w:val="004613CA"/>
    <w:rsid w:val="004614D9"/>
    <w:rsid w:val="00461577"/>
    <w:rsid w:val="00461AF3"/>
    <w:rsid w:val="00461CDA"/>
    <w:rsid w:val="00461F74"/>
    <w:rsid w:val="004620C5"/>
    <w:rsid w:val="00462169"/>
    <w:rsid w:val="004621EF"/>
    <w:rsid w:val="004627F6"/>
    <w:rsid w:val="00463773"/>
    <w:rsid w:val="00463A35"/>
    <w:rsid w:val="00463CA7"/>
    <w:rsid w:val="00463F01"/>
    <w:rsid w:val="0046429D"/>
    <w:rsid w:val="00464EA5"/>
    <w:rsid w:val="00465732"/>
    <w:rsid w:val="00465BFA"/>
    <w:rsid w:val="0046710D"/>
    <w:rsid w:val="0046715D"/>
    <w:rsid w:val="00470378"/>
    <w:rsid w:val="00470439"/>
    <w:rsid w:val="00470E99"/>
    <w:rsid w:val="00471428"/>
    <w:rsid w:val="004716B9"/>
    <w:rsid w:val="00472565"/>
    <w:rsid w:val="00472FA0"/>
    <w:rsid w:val="00473531"/>
    <w:rsid w:val="00473DCD"/>
    <w:rsid w:val="004741C4"/>
    <w:rsid w:val="004743DE"/>
    <w:rsid w:val="00474B2E"/>
    <w:rsid w:val="004751C0"/>
    <w:rsid w:val="00475337"/>
    <w:rsid w:val="00475BFD"/>
    <w:rsid w:val="0047605C"/>
    <w:rsid w:val="00476476"/>
    <w:rsid w:val="00477482"/>
    <w:rsid w:val="00477B5E"/>
    <w:rsid w:val="0048287D"/>
    <w:rsid w:val="00482A3D"/>
    <w:rsid w:val="00483505"/>
    <w:rsid w:val="0048357C"/>
    <w:rsid w:val="0048393E"/>
    <w:rsid w:val="00483E01"/>
    <w:rsid w:val="00484183"/>
    <w:rsid w:val="00484376"/>
    <w:rsid w:val="004844F6"/>
    <w:rsid w:val="004845D0"/>
    <w:rsid w:val="0048478A"/>
    <w:rsid w:val="0048488D"/>
    <w:rsid w:val="0048580F"/>
    <w:rsid w:val="00485B95"/>
    <w:rsid w:val="00486C75"/>
    <w:rsid w:val="00487040"/>
    <w:rsid w:val="0048791F"/>
    <w:rsid w:val="00487D2F"/>
    <w:rsid w:val="00490C1A"/>
    <w:rsid w:val="00490EEC"/>
    <w:rsid w:val="004915E9"/>
    <w:rsid w:val="00491C99"/>
    <w:rsid w:val="00491F69"/>
    <w:rsid w:val="0049282D"/>
    <w:rsid w:val="00493749"/>
    <w:rsid w:val="00493A25"/>
    <w:rsid w:val="00493DB5"/>
    <w:rsid w:val="00494357"/>
    <w:rsid w:val="00494594"/>
    <w:rsid w:val="00494DCD"/>
    <w:rsid w:val="00495773"/>
    <w:rsid w:val="00495C30"/>
    <w:rsid w:val="00497520"/>
    <w:rsid w:val="004A0657"/>
    <w:rsid w:val="004A0683"/>
    <w:rsid w:val="004A10B4"/>
    <w:rsid w:val="004A12DE"/>
    <w:rsid w:val="004A1562"/>
    <w:rsid w:val="004A20D9"/>
    <w:rsid w:val="004A28E0"/>
    <w:rsid w:val="004A3AF0"/>
    <w:rsid w:val="004A3CB3"/>
    <w:rsid w:val="004A3CEC"/>
    <w:rsid w:val="004A3DA8"/>
    <w:rsid w:val="004A411E"/>
    <w:rsid w:val="004A4513"/>
    <w:rsid w:val="004A4818"/>
    <w:rsid w:val="004A4962"/>
    <w:rsid w:val="004A5442"/>
    <w:rsid w:val="004A5571"/>
    <w:rsid w:val="004A5928"/>
    <w:rsid w:val="004A6037"/>
    <w:rsid w:val="004A644F"/>
    <w:rsid w:val="004A6678"/>
    <w:rsid w:val="004A6E54"/>
    <w:rsid w:val="004A79D5"/>
    <w:rsid w:val="004A7B9A"/>
    <w:rsid w:val="004B0408"/>
    <w:rsid w:val="004B0C59"/>
    <w:rsid w:val="004B1627"/>
    <w:rsid w:val="004B1AD1"/>
    <w:rsid w:val="004B2CCF"/>
    <w:rsid w:val="004B2F98"/>
    <w:rsid w:val="004B3960"/>
    <w:rsid w:val="004B3B33"/>
    <w:rsid w:val="004B514F"/>
    <w:rsid w:val="004B5424"/>
    <w:rsid w:val="004B5743"/>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B47"/>
    <w:rsid w:val="004C2D63"/>
    <w:rsid w:val="004C31C8"/>
    <w:rsid w:val="004C34C8"/>
    <w:rsid w:val="004C3828"/>
    <w:rsid w:val="004C4071"/>
    <w:rsid w:val="004C443D"/>
    <w:rsid w:val="004C4900"/>
    <w:rsid w:val="004C4FF3"/>
    <w:rsid w:val="004C55D2"/>
    <w:rsid w:val="004C5F46"/>
    <w:rsid w:val="004C625A"/>
    <w:rsid w:val="004C67C1"/>
    <w:rsid w:val="004C6804"/>
    <w:rsid w:val="004C6A82"/>
    <w:rsid w:val="004C6E35"/>
    <w:rsid w:val="004C7694"/>
    <w:rsid w:val="004C7A3A"/>
    <w:rsid w:val="004C7B22"/>
    <w:rsid w:val="004D1117"/>
    <w:rsid w:val="004D1F7E"/>
    <w:rsid w:val="004D1FA0"/>
    <w:rsid w:val="004D2FB0"/>
    <w:rsid w:val="004D2FC7"/>
    <w:rsid w:val="004D3AFB"/>
    <w:rsid w:val="004D40CA"/>
    <w:rsid w:val="004D4897"/>
    <w:rsid w:val="004D4BB8"/>
    <w:rsid w:val="004D4F59"/>
    <w:rsid w:val="004D53C8"/>
    <w:rsid w:val="004D57DF"/>
    <w:rsid w:val="004D583E"/>
    <w:rsid w:val="004D5D40"/>
    <w:rsid w:val="004D61DF"/>
    <w:rsid w:val="004D61E0"/>
    <w:rsid w:val="004D642E"/>
    <w:rsid w:val="004D65FB"/>
    <w:rsid w:val="004D725F"/>
    <w:rsid w:val="004D7650"/>
    <w:rsid w:val="004D769F"/>
    <w:rsid w:val="004D7FFE"/>
    <w:rsid w:val="004E0450"/>
    <w:rsid w:val="004E0454"/>
    <w:rsid w:val="004E065D"/>
    <w:rsid w:val="004E0B89"/>
    <w:rsid w:val="004E0E71"/>
    <w:rsid w:val="004E16B7"/>
    <w:rsid w:val="004E2296"/>
    <w:rsid w:val="004E2B56"/>
    <w:rsid w:val="004E30FB"/>
    <w:rsid w:val="004E3498"/>
    <w:rsid w:val="004E36F3"/>
    <w:rsid w:val="004E4723"/>
    <w:rsid w:val="004E5B21"/>
    <w:rsid w:val="004E5D47"/>
    <w:rsid w:val="004E5DFE"/>
    <w:rsid w:val="004E5F19"/>
    <w:rsid w:val="004E61F0"/>
    <w:rsid w:val="004E62E0"/>
    <w:rsid w:val="004E6559"/>
    <w:rsid w:val="004E6D2C"/>
    <w:rsid w:val="004E6E3F"/>
    <w:rsid w:val="004E746B"/>
    <w:rsid w:val="004F012C"/>
    <w:rsid w:val="004F0493"/>
    <w:rsid w:val="004F0FB1"/>
    <w:rsid w:val="004F2E0A"/>
    <w:rsid w:val="004F2FC9"/>
    <w:rsid w:val="004F386B"/>
    <w:rsid w:val="004F3EAA"/>
    <w:rsid w:val="004F4023"/>
    <w:rsid w:val="004F402B"/>
    <w:rsid w:val="004F44C6"/>
    <w:rsid w:val="004F4BD0"/>
    <w:rsid w:val="004F531D"/>
    <w:rsid w:val="004F5991"/>
    <w:rsid w:val="004F60C9"/>
    <w:rsid w:val="004F6164"/>
    <w:rsid w:val="004F6699"/>
    <w:rsid w:val="004F6EF8"/>
    <w:rsid w:val="0050049F"/>
    <w:rsid w:val="0050078E"/>
    <w:rsid w:val="00500C23"/>
    <w:rsid w:val="00501231"/>
    <w:rsid w:val="00501645"/>
    <w:rsid w:val="00501AC4"/>
    <w:rsid w:val="00501D41"/>
    <w:rsid w:val="00501F8B"/>
    <w:rsid w:val="005023E0"/>
    <w:rsid w:val="00502B7C"/>
    <w:rsid w:val="00503D92"/>
    <w:rsid w:val="00503F5F"/>
    <w:rsid w:val="005048EB"/>
    <w:rsid w:val="00504B35"/>
    <w:rsid w:val="0050554B"/>
    <w:rsid w:val="00505EAB"/>
    <w:rsid w:val="00505F4A"/>
    <w:rsid w:val="00506BEE"/>
    <w:rsid w:val="005072F3"/>
    <w:rsid w:val="00507BBB"/>
    <w:rsid w:val="00512939"/>
    <w:rsid w:val="00513352"/>
    <w:rsid w:val="00513A28"/>
    <w:rsid w:val="0051553B"/>
    <w:rsid w:val="005155FC"/>
    <w:rsid w:val="00516E72"/>
    <w:rsid w:val="005179AB"/>
    <w:rsid w:val="005179F2"/>
    <w:rsid w:val="00517F24"/>
    <w:rsid w:val="00520462"/>
    <w:rsid w:val="005209B4"/>
    <w:rsid w:val="00521294"/>
    <w:rsid w:val="005217EC"/>
    <w:rsid w:val="005220E5"/>
    <w:rsid w:val="005222E5"/>
    <w:rsid w:val="0052285B"/>
    <w:rsid w:val="005229C3"/>
    <w:rsid w:val="00523096"/>
    <w:rsid w:val="00523215"/>
    <w:rsid w:val="005233E7"/>
    <w:rsid w:val="00524651"/>
    <w:rsid w:val="005246DD"/>
    <w:rsid w:val="00524F12"/>
    <w:rsid w:val="005254C5"/>
    <w:rsid w:val="0052585A"/>
    <w:rsid w:val="005258CC"/>
    <w:rsid w:val="0052619B"/>
    <w:rsid w:val="005261A0"/>
    <w:rsid w:val="00526553"/>
    <w:rsid w:val="00526EE1"/>
    <w:rsid w:val="005270D5"/>
    <w:rsid w:val="00527254"/>
    <w:rsid w:val="0052783C"/>
    <w:rsid w:val="00530FAB"/>
    <w:rsid w:val="005316B4"/>
    <w:rsid w:val="00531E41"/>
    <w:rsid w:val="005326B5"/>
    <w:rsid w:val="0053297E"/>
    <w:rsid w:val="00533276"/>
    <w:rsid w:val="00533ABE"/>
    <w:rsid w:val="00533B9B"/>
    <w:rsid w:val="00533BBF"/>
    <w:rsid w:val="00533BF8"/>
    <w:rsid w:val="00533F49"/>
    <w:rsid w:val="00534A0E"/>
    <w:rsid w:val="00534C1D"/>
    <w:rsid w:val="00535910"/>
    <w:rsid w:val="00536317"/>
    <w:rsid w:val="005365B8"/>
    <w:rsid w:val="00536928"/>
    <w:rsid w:val="00536D57"/>
    <w:rsid w:val="00537084"/>
    <w:rsid w:val="00537144"/>
    <w:rsid w:val="00537353"/>
    <w:rsid w:val="0053794D"/>
    <w:rsid w:val="00537A99"/>
    <w:rsid w:val="00540120"/>
    <w:rsid w:val="00540668"/>
    <w:rsid w:val="00540F75"/>
    <w:rsid w:val="00540FDC"/>
    <w:rsid w:val="00542074"/>
    <w:rsid w:val="005424C0"/>
    <w:rsid w:val="0054251B"/>
    <w:rsid w:val="00543692"/>
    <w:rsid w:val="00544B84"/>
    <w:rsid w:val="00544E34"/>
    <w:rsid w:val="00545A5B"/>
    <w:rsid w:val="00545E53"/>
    <w:rsid w:val="005461F7"/>
    <w:rsid w:val="005462E7"/>
    <w:rsid w:val="005471F8"/>
    <w:rsid w:val="00547967"/>
    <w:rsid w:val="00550964"/>
    <w:rsid w:val="005509C5"/>
    <w:rsid w:val="0055125E"/>
    <w:rsid w:val="005516E2"/>
    <w:rsid w:val="00552350"/>
    <w:rsid w:val="00552D88"/>
    <w:rsid w:val="00553259"/>
    <w:rsid w:val="00553CAF"/>
    <w:rsid w:val="00553CB2"/>
    <w:rsid w:val="005541B1"/>
    <w:rsid w:val="005543AD"/>
    <w:rsid w:val="005547B4"/>
    <w:rsid w:val="00554A9F"/>
    <w:rsid w:val="005551DE"/>
    <w:rsid w:val="0055683D"/>
    <w:rsid w:val="005572E8"/>
    <w:rsid w:val="005575B7"/>
    <w:rsid w:val="005575C8"/>
    <w:rsid w:val="00557745"/>
    <w:rsid w:val="00560021"/>
    <w:rsid w:val="0056003D"/>
    <w:rsid w:val="00560770"/>
    <w:rsid w:val="005608E5"/>
    <w:rsid w:val="00560AA5"/>
    <w:rsid w:val="00560C31"/>
    <w:rsid w:val="005612B0"/>
    <w:rsid w:val="00562258"/>
    <w:rsid w:val="00562593"/>
    <w:rsid w:val="0056277F"/>
    <w:rsid w:val="005630EC"/>
    <w:rsid w:val="0056478F"/>
    <w:rsid w:val="005654A1"/>
    <w:rsid w:val="005654D7"/>
    <w:rsid w:val="0056572C"/>
    <w:rsid w:val="005657A1"/>
    <w:rsid w:val="00565C64"/>
    <w:rsid w:val="00565F05"/>
    <w:rsid w:val="0056602D"/>
    <w:rsid w:val="005660B5"/>
    <w:rsid w:val="00566106"/>
    <w:rsid w:val="0056650F"/>
    <w:rsid w:val="00566526"/>
    <w:rsid w:val="00566F05"/>
    <w:rsid w:val="00567886"/>
    <w:rsid w:val="00567EFB"/>
    <w:rsid w:val="00570E04"/>
    <w:rsid w:val="00571D80"/>
    <w:rsid w:val="00572855"/>
    <w:rsid w:val="00572971"/>
    <w:rsid w:val="005731A2"/>
    <w:rsid w:val="0057397C"/>
    <w:rsid w:val="00573A8A"/>
    <w:rsid w:val="00573AFA"/>
    <w:rsid w:val="00573B1B"/>
    <w:rsid w:val="00573BBF"/>
    <w:rsid w:val="005740C0"/>
    <w:rsid w:val="005741C5"/>
    <w:rsid w:val="00574A3E"/>
    <w:rsid w:val="00574E1C"/>
    <w:rsid w:val="00575D72"/>
    <w:rsid w:val="0057660D"/>
    <w:rsid w:val="00576CC6"/>
    <w:rsid w:val="0058007A"/>
    <w:rsid w:val="00580177"/>
    <w:rsid w:val="005808C0"/>
    <w:rsid w:val="00581136"/>
    <w:rsid w:val="0058568C"/>
    <w:rsid w:val="00585776"/>
    <w:rsid w:val="005857DE"/>
    <w:rsid w:val="005859B5"/>
    <w:rsid w:val="00586506"/>
    <w:rsid w:val="005869F8"/>
    <w:rsid w:val="00587343"/>
    <w:rsid w:val="00587F86"/>
    <w:rsid w:val="00590254"/>
    <w:rsid w:val="0059094E"/>
    <w:rsid w:val="00591AB4"/>
    <w:rsid w:val="00591FFC"/>
    <w:rsid w:val="0059201A"/>
    <w:rsid w:val="005928DB"/>
    <w:rsid w:val="00592BC8"/>
    <w:rsid w:val="005942BA"/>
    <w:rsid w:val="00594339"/>
    <w:rsid w:val="00594399"/>
    <w:rsid w:val="005948E4"/>
    <w:rsid w:val="0059525D"/>
    <w:rsid w:val="00595451"/>
    <w:rsid w:val="005954D9"/>
    <w:rsid w:val="00595F49"/>
    <w:rsid w:val="00596014"/>
    <w:rsid w:val="0059602A"/>
    <w:rsid w:val="005960F3"/>
    <w:rsid w:val="00596549"/>
    <w:rsid w:val="005965FA"/>
    <w:rsid w:val="00596740"/>
    <w:rsid w:val="00597F0C"/>
    <w:rsid w:val="005A0358"/>
    <w:rsid w:val="005A0710"/>
    <w:rsid w:val="005A0B27"/>
    <w:rsid w:val="005A0E5B"/>
    <w:rsid w:val="005A11C5"/>
    <w:rsid w:val="005A1815"/>
    <w:rsid w:val="005A1A39"/>
    <w:rsid w:val="005A1C82"/>
    <w:rsid w:val="005A203F"/>
    <w:rsid w:val="005A24B7"/>
    <w:rsid w:val="005A3B4C"/>
    <w:rsid w:val="005A3FF4"/>
    <w:rsid w:val="005A530A"/>
    <w:rsid w:val="005A5E97"/>
    <w:rsid w:val="005A5EE9"/>
    <w:rsid w:val="005A64EF"/>
    <w:rsid w:val="005A7692"/>
    <w:rsid w:val="005A7EEA"/>
    <w:rsid w:val="005B03B4"/>
    <w:rsid w:val="005B0422"/>
    <w:rsid w:val="005B0781"/>
    <w:rsid w:val="005B0A85"/>
    <w:rsid w:val="005B1820"/>
    <w:rsid w:val="005B1C94"/>
    <w:rsid w:val="005B2009"/>
    <w:rsid w:val="005B288B"/>
    <w:rsid w:val="005B2993"/>
    <w:rsid w:val="005B2ABD"/>
    <w:rsid w:val="005B2E07"/>
    <w:rsid w:val="005B30FA"/>
    <w:rsid w:val="005B5AE0"/>
    <w:rsid w:val="005B602E"/>
    <w:rsid w:val="005B6B04"/>
    <w:rsid w:val="005B6C83"/>
    <w:rsid w:val="005B715D"/>
    <w:rsid w:val="005B734D"/>
    <w:rsid w:val="005B7518"/>
    <w:rsid w:val="005B7F73"/>
    <w:rsid w:val="005C0604"/>
    <w:rsid w:val="005C1B30"/>
    <w:rsid w:val="005C1E53"/>
    <w:rsid w:val="005C25BD"/>
    <w:rsid w:val="005C327C"/>
    <w:rsid w:val="005C32DB"/>
    <w:rsid w:val="005C3891"/>
    <w:rsid w:val="005C4F9A"/>
    <w:rsid w:val="005C559C"/>
    <w:rsid w:val="005C5CC4"/>
    <w:rsid w:val="005C5D16"/>
    <w:rsid w:val="005C5ECB"/>
    <w:rsid w:val="005C79FC"/>
    <w:rsid w:val="005D0431"/>
    <w:rsid w:val="005D09B4"/>
    <w:rsid w:val="005D132A"/>
    <w:rsid w:val="005D153E"/>
    <w:rsid w:val="005D1741"/>
    <w:rsid w:val="005D1839"/>
    <w:rsid w:val="005D1953"/>
    <w:rsid w:val="005D1EAA"/>
    <w:rsid w:val="005D2898"/>
    <w:rsid w:val="005D3588"/>
    <w:rsid w:val="005D406E"/>
    <w:rsid w:val="005D4281"/>
    <w:rsid w:val="005D43EE"/>
    <w:rsid w:val="005D4A2A"/>
    <w:rsid w:val="005D4A53"/>
    <w:rsid w:val="005D4AC7"/>
    <w:rsid w:val="005D54B1"/>
    <w:rsid w:val="005D58AD"/>
    <w:rsid w:val="005D5C37"/>
    <w:rsid w:val="005D5DB8"/>
    <w:rsid w:val="005D6373"/>
    <w:rsid w:val="005D6503"/>
    <w:rsid w:val="005D662E"/>
    <w:rsid w:val="005D6DC1"/>
    <w:rsid w:val="005D7284"/>
    <w:rsid w:val="005D74DE"/>
    <w:rsid w:val="005E0427"/>
    <w:rsid w:val="005E0BFF"/>
    <w:rsid w:val="005E140E"/>
    <w:rsid w:val="005E1992"/>
    <w:rsid w:val="005E2708"/>
    <w:rsid w:val="005E2A3A"/>
    <w:rsid w:val="005E2A72"/>
    <w:rsid w:val="005E2D2C"/>
    <w:rsid w:val="005E3132"/>
    <w:rsid w:val="005E3680"/>
    <w:rsid w:val="005E39B8"/>
    <w:rsid w:val="005E3F74"/>
    <w:rsid w:val="005E429C"/>
    <w:rsid w:val="005E44C2"/>
    <w:rsid w:val="005E4797"/>
    <w:rsid w:val="005E49A6"/>
    <w:rsid w:val="005E504E"/>
    <w:rsid w:val="005E5170"/>
    <w:rsid w:val="005E5BAE"/>
    <w:rsid w:val="005E5CEE"/>
    <w:rsid w:val="005E61BA"/>
    <w:rsid w:val="005E655C"/>
    <w:rsid w:val="005E7558"/>
    <w:rsid w:val="005E79C5"/>
    <w:rsid w:val="005E7D45"/>
    <w:rsid w:val="005F0391"/>
    <w:rsid w:val="005F0823"/>
    <w:rsid w:val="005F0C95"/>
    <w:rsid w:val="005F0CB3"/>
    <w:rsid w:val="005F0E97"/>
    <w:rsid w:val="005F11F9"/>
    <w:rsid w:val="005F1B38"/>
    <w:rsid w:val="005F2A8F"/>
    <w:rsid w:val="005F2DCD"/>
    <w:rsid w:val="005F2F48"/>
    <w:rsid w:val="005F354B"/>
    <w:rsid w:val="005F35E2"/>
    <w:rsid w:val="005F389E"/>
    <w:rsid w:val="005F3CE0"/>
    <w:rsid w:val="005F3EEA"/>
    <w:rsid w:val="005F401A"/>
    <w:rsid w:val="005F4088"/>
    <w:rsid w:val="005F4422"/>
    <w:rsid w:val="005F4B90"/>
    <w:rsid w:val="005F4F33"/>
    <w:rsid w:val="005F510C"/>
    <w:rsid w:val="005F5704"/>
    <w:rsid w:val="005F5A6E"/>
    <w:rsid w:val="005F5BD5"/>
    <w:rsid w:val="005F62B9"/>
    <w:rsid w:val="005F71B5"/>
    <w:rsid w:val="005F7441"/>
    <w:rsid w:val="005F74D9"/>
    <w:rsid w:val="005F7E6C"/>
    <w:rsid w:val="00600C97"/>
    <w:rsid w:val="006010CA"/>
    <w:rsid w:val="00601143"/>
    <w:rsid w:val="006018B9"/>
    <w:rsid w:val="00601CB8"/>
    <w:rsid w:val="0060250B"/>
    <w:rsid w:val="00602E4C"/>
    <w:rsid w:val="0060337E"/>
    <w:rsid w:val="0060461A"/>
    <w:rsid w:val="00604688"/>
    <w:rsid w:val="00605315"/>
    <w:rsid w:val="006055E3"/>
    <w:rsid w:val="00605836"/>
    <w:rsid w:val="00605CC7"/>
    <w:rsid w:val="00606D4B"/>
    <w:rsid w:val="00607AE0"/>
    <w:rsid w:val="00610BEE"/>
    <w:rsid w:val="00610BFE"/>
    <w:rsid w:val="00610DC1"/>
    <w:rsid w:val="0061101F"/>
    <w:rsid w:val="00611C78"/>
    <w:rsid w:val="0061212E"/>
    <w:rsid w:val="00612138"/>
    <w:rsid w:val="00612AF8"/>
    <w:rsid w:val="006133D2"/>
    <w:rsid w:val="0061370C"/>
    <w:rsid w:val="00613C79"/>
    <w:rsid w:val="0061411E"/>
    <w:rsid w:val="006142BC"/>
    <w:rsid w:val="00615199"/>
    <w:rsid w:val="00615397"/>
    <w:rsid w:val="00615408"/>
    <w:rsid w:val="006158F0"/>
    <w:rsid w:val="00615D85"/>
    <w:rsid w:val="00616198"/>
    <w:rsid w:val="00616491"/>
    <w:rsid w:val="006165E7"/>
    <w:rsid w:val="00616701"/>
    <w:rsid w:val="00616A7E"/>
    <w:rsid w:val="00616C1B"/>
    <w:rsid w:val="00616E88"/>
    <w:rsid w:val="0061726E"/>
    <w:rsid w:val="00620097"/>
    <w:rsid w:val="00621731"/>
    <w:rsid w:val="00621C14"/>
    <w:rsid w:val="0062253E"/>
    <w:rsid w:val="006232D1"/>
    <w:rsid w:val="006234DA"/>
    <w:rsid w:val="00623B16"/>
    <w:rsid w:val="00624280"/>
    <w:rsid w:val="006250CA"/>
    <w:rsid w:val="00625151"/>
    <w:rsid w:val="006252C4"/>
    <w:rsid w:val="00625700"/>
    <w:rsid w:val="00625A0A"/>
    <w:rsid w:val="00625FAF"/>
    <w:rsid w:val="006264C4"/>
    <w:rsid w:val="006267FA"/>
    <w:rsid w:val="006272D5"/>
    <w:rsid w:val="006307F9"/>
    <w:rsid w:val="0063099F"/>
    <w:rsid w:val="00630B57"/>
    <w:rsid w:val="00630B84"/>
    <w:rsid w:val="00630D5C"/>
    <w:rsid w:val="006318B3"/>
    <w:rsid w:val="0063208A"/>
    <w:rsid w:val="006325D7"/>
    <w:rsid w:val="00632D63"/>
    <w:rsid w:val="00634318"/>
    <w:rsid w:val="00634EAD"/>
    <w:rsid w:val="0063525C"/>
    <w:rsid w:val="0063582E"/>
    <w:rsid w:val="00637465"/>
    <w:rsid w:val="006375B1"/>
    <w:rsid w:val="00637DA1"/>
    <w:rsid w:val="0064094A"/>
    <w:rsid w:val="0064099D"/>
    <w:rsid w:val="00640BDA"/>
    <w:rsid w:val="0064119C"/>
    <w:rsid w:val="00641252"/>
    <w:rsid w:val="00641319"/>
    <w:rsid w:val="00641376"/>
    <w:rsid w:val="00641C92"/>
    <w:rsid w:val="00641CDA"/>
    <w:rsid w:val="00642279"/>
    <w:rsid w:val="00642D68"/>
    <w:rsid w:val="00643AFA"/>
    <w:rsid w:val="0064434D"/>
    <w:rsid w:val="00644591"/>
    <w:rsid w:val="006451E0"/>
    <w:rsid w:val="00645D98"/>
    <w:rsid w:val="006466FA"/>
    <w:rsid w:val="006470C6"/>
    <w:rsid w:val="006473CF"/>
    <w:rsid w:val="006476C2"/>
    <w:rsid w:val="00647714"/>
    <w:rsid w:val="006479B0"/>
    <w:rsid w:val="00650BAE"/>
    <w:rsid w:val="00650BBD"/>
    <w:rsid w:val="006515B8"/>
    <w:rsid w:val="0065181B"/>
    <w:rsid w:val="00651E6E"/>
    <w:rsid w:val="00652DDD"/>
    <w:rsid w:val="006530C9"/>
    <w:rsid w:val="0065321F"/>
    <w:rsid w:val="0065329C"/>
    <w:rsid w:val="006534CD"/>
    <w:rsid w:val="00653797"/>
    <w:rsid w:val="00654E18"/>
    <w:rsid w:val="00654FFC"/>
    <w:rsid w:val="00655B18"/>
    <w:rsid w:val="006573DA"/>
    <w:rsid w:val="0065778E"/>
    <w:rsid w:val="00657A06"/>
    <w:rsid w:val="00660390"/>
    <w:rsid w:val="0066073E"/>
    <w:rsid w:val="0066088F"/>
    <w:rsid w:val="00660FB7"/>
    <w:rsid w:val="006612B2"/>
    <w:rsid w:val="006622D2"/>
    <w:rsid w:val="006623B1"/>
    <w:rsid w:val="00662717"/>
    <w:rsid w:val="00662941"/>
    <w:rsid w:val="00662F38"/>
    <w:rsid w:val="006634A2"/>
    <w:rsid w:val="0066497F"/>
    <w:rsid w:val="006650F3"/>
    <w:rsid w:val="006664C6"/>
    <w:rsid w:val="00667B01"/>
    <w:rsid w:val="0067034F"/>
    <w:rsid w:val="006704CF"/>
    <w:rsid w:val="00670AAD"/>
    <w:rsid w:val="00670C5A"/>
    <w:rsid w:val="0067165E"/>
    <w:rsid w:val="00671DCA"/>
    <w:rsid w:val="00671DF3"/>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8E1"/>
    <w:rsid w:val="0067793F"/>
    <w:rsid w:val="00677E94"/>
    <w:rsid w:val="006806C9"/>
    <w:rsid w:val="0068095C"/>
    <w:rsid w:val="0068138A"/>
    <w:rsid w:val="0068152C"/>
    <w:rsid w:val="00681812"/>
    <w:rsid w:val="00681885"/>
    <w:rsid w:val="00681A8E"/>
    <w:rsid w:val="00681CDF"/>
    <w:rsid w:val="00682A05"/>
    <w:rsid w:val="00682C9F"/>
    <w:rsid w:val="0068304B"/>
    <w:rsid w:val="00683054"/>
    <w:rsid w:val="0068346C"/>
    <w:rsid w:val="006840A4"/>
    <w:rsid w:val="006847D2"/>
    <w:rsid w:val="006847FA"/>
    <w:rsid w:val="0068487E"/>
    <w:rsid w:val="00684EEF"/>
    <w:rsid w:val="00686388"/>
    <w:rsid w:val="006863C3"/>
    <w:rsid w:val="00686503"/>
    <w:rsid w:val="006868ED"/>
    <w:rsid w:val="00686FD8"/>
    <w:rsid w:val="006874DD"/>
    <w:rsid w:val="00687F91"/>
    <w:rsid w:val="00690846"/>
    <w:rsid w:val="00690F01"/>
    <w:rsid w:val="00691598"/>
    <w:rsid w:val="006915CB"/>
    <w:rsid w:val="00691B58"/>
    <w:rsid w:val="00691CF0"/>
    <w:rsid w:val="00691F81"/>
    <w:rsid w:val="00692209"/>
    <w:rsid w:val="006928DF"/>
    <w:rsid w:val="00692A03"/>
    <w:rsid w:val="006935A4"/>
    <w:rsid w:val="006939FE"/>
    <w:rsid w:val="00694A21"/>
    <w:rsid w:val="00694AF1"/>
    <w:rsid w:val="00694B37"/>
    <w:rsid w:val="00694C10"/>
    <w:rsid w:val="00694C20"/>
    <w:rsid w:val="00694DE1"/>
    <w:rsid w:val="00695742"/>
    <w:rsid w:val="006957E7"/>
    <w:rsid w:val="006958DA"/>
    <w:rsid w:val="006965CB"/>
    <w:rsid w:val="0069662F"/>
    <w:rsid w:val="00696786"/>
    <w:rsid w:val="006967B4"/>
    <w:rsid w:val="006969C6"/>
    <w:rsid w:val="00696CD7"/>
    <w:rsid w:val="00697743"/>
    <w:rsid w:val="006A0A03"/>
    <w:rsid w:val="006A0EC1"/>
    <w:rsid w:val="006A12B6"/>
    <w:rsid w:val="006A15C4"/>
    <w:rsid w:val="006A1741"/>
    <w:rsid w:val="006A188D"/>
    <w:rsid w:val="006A26D7"/>
    <w:rsid w:val="006A2847"/>
    <w:rsid w:val="006A2D2E"/>
    <w:rsid w:val="006A3401"/>
    <w:rsid w:val="006A44F3"/>
    <w:rsid w:val="006A4A6C"/>
    <w:rsid w:val="006A4C1E"/>
    <w:rsid w:val="006A5507"/>
    <w:rsid w:val="006A62D1"/>
    <w:rsid w:val="006A6AB5"/>
    <w:rsid w:val="006A6B61"/>
    <w:rsid w:val="006A700B"/>
    <w:rsid w:val="006A7195"/>
    <w:rsid w:val="006B056F"/>
    <w:rsid w:val="006B0D6E"/>
    <w:rsid w:val="006B103A"/>
    <w:rsid w:val="006B125B"/>
    <w:rsid w:val="006B1760"/>
    <w:rsid w:val="006B1D41"/>
    <w:rsid w:val="006B1DFB"/>
    <w:rsid w:val="006B21D4"/>
    <w:rsid w:val="006B2EA9"/>
    <w:rsid w:val="006B3397"/>
    <w:rsid w:val="006B33F1"/>
    <w:rsid w:val="006B386A"/>
    <w:rsid w:val="006B4A40"/>
    <w:rsid w:val="006B4A9B"/>
    <w:rsid w:val="006B51F6"/>
    <w:rsid w:val="006B57B0"/>
    <w:rsid w:val="006B5DC5"/>
    <w:rsid w:val="006B6435"/>
    <w:rsid w:val="006B67AB"/>
    <w:rsid w:val="006B6DDF"/>
    <w:rsid w:val="006C0366"/>
    <w:rsid w:val="006C087F"/>
    <w:rsid w:val="006C0BBE"/>
    <w:rsid w:val="006C17BB"/>
    <w:rsid w:val="006C1828"/>
    <w:rsid w:val="006C1AD3"/>
    <w:rsid w:val="006C1BA9"/>
    <w:rsid w:val="006C1EF9"/>
    <w:rsid w:val="006C2722"/>
    <w:rsid w:val="006C2946"/>
    <w:rsid w:val="006C3ABE"/>
    <w:rsid w:val="006C3D57"/>
    <w:rsid w:val="006C3E0C"/>
    <w:rsid w:val="006C42BA"/>
    <w:rsid w:val="006C515C"/>
    <w:rsid w:val="006C5418"/>
    <w:rsid w:val="006C555E"/>
    <w:rsid w:val="006C59C4"/>
    <w:rsid w:val="006C5B8A"/>
    <w:rsid w:val="006C61AD"/>
    <w:rsid w:val="006C7165"/>
    <w:rsid w:val="006C793A"/>
    <w:rsid w:val="006C794D"/>
    <w:rsid w:val="006D016E"/>
    <w:rsid w:val="006D0E8D"/>
    <w:rsid w:val="006D2E79"/>
    <w:rsid w:val="006D3811"/>
    <w:rsid w:val="006D3AAB"/>
    <w:rsid w:val="006D3C9C"/>
    <w:rsid w:val="006D4028"/>
    <w:rsid w:val="006D40DE"/>
    <w:rsid w:val="006D4EF7"/>
    <w:rsid w:val="006D502A"/>
    <w:rsid w:val="006D54FD"/>
    <w:rsid w:val="006D561A"/>
    <w:rsid w:val="006D56B2"/>
    <w:rsid w:val="006D5CE8"/>
    <w:rsid w:val="006D6369"/>
    <w:rsid w:val="006D7FEA"/>
    <w:rsid w:val="006E0739"/>
    <w:rsid w:val="006E07C2"/>
    <w:rsid w:val="006E1168"/>
    <w:rsid w:val="006E164A"/>
    <w:rsid w:val="006E18CA"/>
    <w:rsid w:val="006E1B33"/>
    <w:rsid w:val="006E200E"/>
    <w:rsid w:val="006E253C"/>
    <w:rsid w:val="006E2A84"/>
    <w:rsid w:val="006E2D0A"/>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DC9"/>
    <w:rsid w:val="006E735A"/>
    <w:rsid w:val="006E74AA"/>
    <w:rsid w:val="006E74D4"/>
    <w:rsid w:val="006E753F"/>
    <w:rsid w:val="006F02B0"/>
    <w:rsid w:val="006F2A58"/>
    <w:rsid w:val="006F375A"/>
    <w:rsid w:val="006F3D4C"/>
    <w:rsid w:val="006F4C4D"/>
    <w:rsid w:val="006F4FE6"/>
    <w:rsid w:val="006F75A3"/>
    <w:rsid w:val="006F7C83"/>
    <w:rsid w:val="00700527"/>
    <w:rsid w:val="00701179"/>
    <w:rsid w:val="00701192"/>
    <w:rsid w:val="0070148C"/>
    <w:rsid w:val="00701557"/>
    <w:rsid w:val="00701766"/>
    <w:rsid w:val="00701862"/>
    <w:rsid w:val="007022DB"/>
    <w:rsid w:val="007023EB"/>
    <w:rsid w:val="00702E3C"/>
    <w:rsid w:val="007030D9"/>
    <w:rsid w:val="00703932"/>
    <w:rsid w:val="0070406A"/>
    <w:rsid w:val="007046FD"/>
    <w:rsid w:val="007047B5"/>
    <w:rsid w:val="007047BB"/>
    <w:rsid w:val="007047D7"/>
    <w:rsid w:val="00704E9E"/>
    <w:rsid w:val="007056C3"/>
    <w:rsid w:val="007060D1"/>
    <w:rsid w:val="007069C7"/>
    <w:rsid w:val="007076F7"/>
    <w:rsid w:val="00707A08"/>
    <w:rsid w:val="00711DAB"/>
    <w:rsid w:val="00711F76"/>
    <w:rsid w:val="00712286"/>
    <w:rsid w:val="00712776"/>
    <w:rsid w:val="00712B60"/>
    <w:rsid w:val="00712FF3"/>
    <w:rsid w:val="00713B53"/>
    <w:rsid w:val="00713D65"/>
    <w:rsid w:val="00713E26"/>
    <w:rsid w:val="0071410E"/>
    <w:rsid w:val="00715AB1"/>
    <w:rsid w:val="00716506"/>
    <w:rsid w:val="007166D4"/>
    <w:rsid w:val="00716DCE"/>
    <w:rsid w:val="007201CA"/>
    <w:rsid w:val="00720FAC"/>
    <w:rsid w:val="007211CC"/>
    <w:rsid w:val="007214A0"/>
    <w:rsid w:val="007215A7"/>
    <w:rsid w:val="0072165D"/>
    <w:rsid w:val="00721C6B"/>
    <w:rsid w:val="00722CC7"/>
    <w:rsid w:val="00722F20"/>
    <w:rsid w:val="00723068"/>
    <w:rsid w:val="00723F06"/>
    <w:rsid w:val="007241B3"/>
    <w:rsid w:val="0072574B"/>
    <w:rsid w:val="00725B7D"/>
    <w:rsid w:val="0072623F"/>
    <w:rsid w:val="0072689B"/>
    <w:rsid w:val="00730052"/>
    <w:rsid w:val="00730335"/>
    <w:rsid w:val="007304FE"/>
    <w:rsid w:val="00730CBD"/>
    <w:rsid w:val="00731BA4"/>
    <w:rsid w:val="00731BB7"/>
    <w:rsid w:val="0073251F"/>
    <w:rsid w:val="00732AB7"/>
    <w:rsid w:val="00732E6E"/>
    <w:rsid w:val="00732EF6"/>
    <w:rsid w:val="00733286"/>
    <w:rsid w:val="0073338D"/>
    <w:rsid w:val="007333A3"/>
    <w:rsid w:val="00733881"/>
    <w:rsid w:val="00733B81"/>
    <w:rsid w:val="0073482C"/>
    <w:rsid w:val="00734FE4"/>
    <w:rsid w:val="00735050"/>
    <w:rsid w:val="00735FCD"/>
    <w:rsid w:val="00736416"/>
    <w:rsid w:val="00736587"/>
    <w:rsid w:val="0073699E"/>
    <w:rsid w:val="00737549"/>
    <w:rsid w:val="0073770A"/>
    <w:rsid w:val="00740454"/>
    <w:rsid w:val="00742173"/>
    <w:rsid w:val="007422A2"/>
    <w:rsid w:val="00742353"/>
    <w:rsid w:val="00742365"/>
    <w:rsid w:val="0074322D"/>
    <w:rsid w:val="00744787"/>
    <w:rsid w:val="00744F89"/>
    <w:rsid w:val="00745DC2"/>
    <w:rsid w:val="007476BF"/>
    <w:rsid w:val="00747AEC"/>
    <w:rsid w:val="007503FC"/>
    <w:rsid w:val="00750ABF"/>
    <w:rsid w:val="00751666"/>
    <w:rsid w:val="0075188F"/>
    <w:rsid w:val="007521A6"/>
    <w:rsid w:val="00752898"/>
    <w:rsid w:val="00753006"/>
    <w:rsid w:val="00753117"/>
    <w:rsid w:val="00753DE8"/>
    <w:rsid w:val="00753ECB"/>
    <w:rsid w:val="0075401A"/>
    <w:rsid w:val="0075483C"/>
    <w:rsid w:val="00754AF6"/>
    <w:rsid w:val="007550B9"/>
    <w:rsid w:val="007554B5"/>
    <w:rsid w:val="007555DE"/>
    <w:rsid w:val="007556E5"/>
    <w:rsid w:val="007559D9"/>
    <w:rsid w:val="00755F18"/>
    <w:rsid w:val="007560DC"/>
    <w:rsid w:val="00756364"/>
    <w:rsid w:val="00756A4A"/>
    <w:rsid w:val="00756C85"/>
    <w:rsid w:val="007570F3"/>
    <w:rsid w:val="007579A2"/>
    <w:rsid w:val="00757A07"/>
    <w:rsid w:val="00760252"/>
    <w:rsid w:val="00760CD2"/>
    <w:rsid w:val="00760DCB"/>
    <w:rsid w:val="00761415"/>
    <w:rsid w:val="00761BCF"/>
    <w:rsid w:val="0076327F"/>
    <w:rsid w:val="0076329E"/>
    <w:rsid w:val="00763CB3"/>
    <w:rsid w:val="00764A3E"/>
    <w:rsid w:val="00765304"/>
    <w:rsid w:val="007655F4"/>
    <w:rsid w:val="00765B45"/>
    <w:rsid w:val="00765DF0"/>
    <w:rsid w:val="00766B1B"/>
    <w:rsid w:val="007674C9"/>
    <w:rsid w:val="00767693"/>
    <w:rsid w:val="007678EE"/>
    <w:rsid w:val="00767D53"/>
    <w:rsid w:val="007706C6"/>
    <w:rsid w:val="00770C73"/>
    <w:rsid w:val="00771296"/>
    <w:rsid w:val="007718D7"/>
    <w:rsid w:val="00771F01"/>
    <w:rsid w:val="0077218A"/>
    <w:rsid w:val="00772224"/>
    <w:rsid w:val="0077304F"/>
    <w:rsid w:val="00773AE9"/>
    <w:rsid w:val="00773E06"/>
    <w:rsid w:val="0077457A"/>
    <w:rsid w:val="00774A5F"/>
    <w:rsid w:val="00774BA5"/>
    <w:rsid w:val="007762A9"/>
    <w:rsid w:val="007773B8"/>
    <w:rsid w:val="00777E5D"/>
    <w:rsid w:val="00780660"/>
    <w:rsid w:val="00780766"/>
    <w:rsid w:val="00781A4B"/>
    <w:rsid w:val="00781AF5"/>
    <w:rsid w:val="00781E71"/>
    <w:rsid w:val="00781F0E"/>
    <w:rsid w:val="0078231E"/>
    <w:rsid w:val="007825AB"/>
    <w:rsid w:val="007826D1"/>
    <w:rsid w:val="007832EF"/>
    <w:rsid w:val="0078330D"/>
    <w:rsid w:val="00783CEB"/>
    <w:rsid w:val="00784C48"/>
    <w:rsid w:val="007850A8"/>
    <w:rsid w:val="00785B27"/>
    <w:rsid w:val="00785D2A"/>
    <w:rsid w:val="00787466"/>
    <w:rsid w:val="00787535"/>
    <w:rsid w:val="007876DD"/>
    <w:rsid w:val="0078789B"/>
    <w:rsid w:val="007878E2"/>
    <w:rsid w:val="007878E3"/>
    <w:rsid w:val="00787F4F"/>
    <w:rsid w:val="007901B2"/>
    <w:rsid w:val="0079032E"/>
    <w:rsid w:val="00790A39"/>
    <w:rsid w:val="00790AAA"/>
    <w:rsid w:val="00791138"/>
    <w:rsid w:val="00792AFD"/>
    <w:rsid w:val="00792DB7"/>
    <w:rsid w:val="0079300F"/>
    <w:rsid w:val="00793A99"/>
    <w:rsid w:val="00793B83"/>
    <w:rsid w:val="00793D97"/>
    <w:rsid w:val="00793EE4"/>
    <w:rsid w:val="00794836"/>
    <w:rsid w:val="00794FEF"/>
    <w:rsid w:val="007957D5"/>
    <w:rsid w:val="00795BEA"/>
    <w:rsid w:val="00795BF5"/>
    <w:rsid w:val="00795DE3"/>
    <w:rsid w:val="00795E01"/>
    <w:rsid w:val="007963C6"/>
    <w:rsid w:val="0079683B"/>
    <w:rsid w:val="007969F6"/>
    <w:rsid w:val="007970B6"/>
    <w:rsid w:val="007975C7"/>
    <w:rsid w:val="007977B1"/>
    <w:rsid w:val="007978F8"/>
    <w:rsid w:val="00797EB5"/>
    <w:rsid w:val="007A03FF"/>
    <w:rsid w:val="007A0462"/>
    <w:rsid w:val="007A1363"/>
    <w:rsid w:val="007A1ED5"/>
    <w:rsid w:val="007A1FC7"/>
    <w:rsid w:val="007A216D"/>
    <w:rsid w:val="007A22D2"/>
    <w:rsid w:val="007A30E6"/>
    <w:rsid w:val="007A3101"/>
    <w:rsid w:val="007A3A02"/>
    <w:rsid w:val="007A3C03"/>
    <w:rsid w:val="007A3D1F"/>
    <w:rsid w:val="007A3D30"/>
    <w:rsid w:val="007A5460"/>
    <w:rsid w:val="007A58A7"/>
    <w:rsid w:val="007A69D8"/>
    <w:rsid w:val="007A6F8A"/>
    <w:rsid w:val="007A70C1"/>
    <w:rsid w:val="007B0248"/>
    <w:rsid w:val="007B0CEB"/>
    <w:rsid w:val="007B1DC0"/>
    <w:rsid w:val="007B204A"/>
    <w:rsid w:val="007B20E5"/>
    <w:rsid w:val="007B249C"/>
    <w:rsid w:val="007B3399"/>
    <w:rsid w:val="007B3D74"/>
    <w:rsid w:val="007B49C9"/>
    <w:rsid w:val="007B6A49"/>
    <w:rsid w:val="007B6EB8"/>
    <w:rsid w:val="007B765C"/>
    <w:rsid w:val="007C119F"/>
    <w:rsid w:val="007C2343"/>
    <w:rsid w:val="007C25D4"/>
    <w:rsid w:val="007C291E"/>
    <w:rsid w:val="007C3F9C"/>
    <w:rsid w:val="007C43A2"/>
    <w:rsid w:val="007C521B"/>
    <w:rsid w:val="007C5625"/>
    <w:rsid w:val="007C65B5"/>
    <w:rsid w:val="007C6709"/>
    <w:rsid w:val="007C6B27"/>
    <w:rsid w:val="007C6BBB"/>
    <w:rsid w:val="007C6BD7"/>
    <w:rsid w:val="007C6CFA"/>
    <w:rsid w:val="007C7A68"/>
    <w:rsid w:val="007C7BCC"/>
    <w:rsid w:val="007D1997"/>
    <w:rsid w:val="007D1C7D"/>
    <w:rsid w:val="007D2500"/>
    <w:rsid w:val="007D2DAD"/>
    <w:rsid w:val="007D302C"/>
    <w:rsid w:val="007D3230"/>
    <w:rsid w:val="007D3A26"/>
    <w:rsid w:val="007D3B00"/>
    <w:rsid w:val="007D3F51"/>
    <w:rsid w:val="007D45D4"/>
    <w:rsid w:val="007D4DC5"/>
    <w:rsid w:val="007D57A7"/>
    <w:rsid w:val="007D7635"/>
    <w:rsid w:val="007D7959"/>
    <w:rsid w:val="007D7B36"/>
    <w:rsid w:val="007D7D16"/>
    <w:rsid w:val="007E018B"/>
    <w:rsid w:val="007E05C3"/>
    <w:rsid w:val="007E0A3E"/>
    <w:rsid w:val="007E133F"/>
    <w:rsid w:val="007E213A"/>
    <w:rsid w:val="007E2392"/>
    <w:rsid w:val="007E23AC"/>
    <w:rsid w:val="007E27C8"/>
    <w:rsid w:val="007E2F96"/>
    <w:rsid w:val="007E30C5"/>
    <w:rsid w:val="007E37A9"/>
    <w:rsid w:val="007E3B67"/>
    <w:rsid w:val="007E4478"/>
    <w:rsid w:val="007E466C"/>
    <w:rsid w:val="007E53EB"/>
    <w:rsid w:val="007E573C"/>
    <w:rsid w:val="007E5ACA"/>
    <w:rsid w:val="007E5C59"/>
    <w:rsid w:val="007E6511"/>
    <w:rsid w:val="007E7668"/>
    <w:rsid w:val="007E7E66"/>
    <w:rsid w:val="007F021F"/>
    <w:rsid w:val="007F0A42"/>
    <w:rsid w:val="007F0EF8"/>
    <w:rsid w:val="007F112A"/>
    <w:rsid w:val="007F1157"/>
    <w:rsid w:val="007F16F4"/>
    <w:rsid w:val="007F1CE9"/>
    <w:rsid w:val="007F1EE5"/>
    <w:rsid w:val="007F236C"/>
    <w:rsid w:val="007F34B0"/>
    <w:rsid w:val="007F365D"/>
    <w:rsid w:val="007F38FF"/>
    <w:rsid w:val="007F418D"/>
    <w:rsid w:val="007F4F8A"/>
    <w:rsid w:val="007F57E4"/>
    <w:rsid w:val="007F582F"/>
    <w:rsid w:val="007F5C47"/>
    <w:rsid w:val="007F6142"/>
    <w:rsid w:val="007F6608"/>
    <w:rsid w:val="007F6712"/>
    <w:rsid w:val="007F6DD6"/>
    <w:rsid w:val="007F6F74"/>
    <w:rsid w:val="007F71BE"/>
    <w:rsid w:val="007F7640"/>
    <w:rsid w:val="007F7802"/>
    <w:rsid w:val="007F7E46"/>
    <w:rsid w:val="008010BD"/>
    <w:rsid w:val="0080126D"/>
    <w:rsid w:val="00801B33"/>
    <w:rsid w:val="00801FE1"/>
    <w:rsid w:val="00802594"/>
    <w:rsid w:val="00802751"/>
    <w:rsid w:val="0080301A"/>
    <w:rsid w:val="00803CEB"/>
    <w:rsid w:val="0080493A"/>
    <w:rsid w:val="00804CC4"/>
    <w:rsid w:val="00804D84"/>
    <w:rsid w:val="0080524A"/>
    <w:rsid w:val="0080539F"/>
    <w:rsid w:val="008055AF"/>
    <w:rsid w:val="008056FE"/>
    <w:rsid w:val="008065AA"/>
    <w:rsid w:val="008068AB"/>
    <w:rsid w:val="00806B90"/>
    <w:rsid w:val="00806BA9"/>
    <w:rsid w:val="0080707C"/>
    <w:rsid w:val="0080764E"/>
    <w:rsid w:val="008078ED"/>
    <w:rsid w:val="00807924"/>
    <w:rsid w:val="00810E15"/>
    <w:rsid w:val="00811001"/>
    <w:rsid w:val="0081105A"/>
    <w:rsid w:val="008114C5"/>
    <w:rsid w:val="00811B51"/>
    <w:rsid w:val="008123EA"/>
    <w:rsid w:val="00812A56"/>
    <w:rsid w:val="008134C6"/>
    <w:rsid w:val="00813F15"/>
    <w:rsid w:val="00813F55"/>
    <w:rsid w:val="00814297"/>
    <w:rsid w:val="00814682"/>
    <w:rsid w:val="00814BD1"/>
    <w:rsid w:val="00815FE6"/>
    <w:rsid w:val="0081615E"/>
    <w:rsid w:val="00816658"/>
    <w:rsid w:val="00816D5A"/>
    <w:rsid w:val="00817330"/>
    <w:rsid w:val="008176D9"/>
    <w:rsid w:val="00817CAA"/>
    <w:rsid w:val="008200A0"/>
    <w:rsid w:val="008202B9"/>
    <w:rsid w:val="0082051A"/>
    <w:rsid w:val="008207C8"/>
    <w:rsid w:val="00820C09"/>
    <w:rsid w:val="00821706"/>
    <w:rsid w:val="0082194E"/>
    <w:rsid w:val="008227F6"/>
    <w:rsid w:val="00822A61"/>
    <w:rsid w:val="00822DE7"/>
    <w:rsid w:val="00823200"/>
    <w:rsid w:val="0082347D"/>
    <w:rsid w:val="00824292"/>
    <w:rsid w:val="0082473A"/>
    <w:rsid w:val="008252EC"/>
    <w:rsid w:val="00826B21"/>
    <w:rsid w:val="00827426"/>
    <w:rsid w:val="00827BA7"/>
    <w:rsid w:val="00827D2B"/>
    <w:rsid w:val="0083158C"/>
    <w:rsid w:val="00831F08"/>
    <w:rsid w:val="00832842"/>
    <w:rsid w:val="0083297C"/>
    <w:rsid w:val="00832E83"/>
    <w:rsid w:val="008335E4"/>
    <w:rsid w:val="00833D59"/>
    <w:rsid w:val="00833E4D"/>
    <w:rsid w:val="00834491"/>
    <w:rsid w:val="00834519"/>
    <w:rsid w:val="0083506F"/>
    <w:rsid w:val="00836A6D"/>
    <w:rsid w:val="00837726"/>
    <w:rsid w:val="00837C59"/>
    <w:rsid w:val="00840CA7"/>
    <w:rsid w:val="0084143E"/>
    <w:rsid w:val="00841C43"/>
    <w:rsid w:val="00842F97"/>
    <w:rsid w:val="0084372C"/>
    <w:rsid w:val="0084459D"/>
    <w:rsid w:val="00844C9B"/>
    <w:rsid w:val="00846143"/>
    <w:rsid w:val="008464D8"/>
    <w:rsid w:val="00846BAC"/>
    <w:rsid w:val="00847009"/>
    <w:rsid w:val="00847103"/>
    <w:rsid w:val="00847464"/>
    <w:rsid w:val="0085016B"/>
    <w:rsid w:val="00850BF7"/>
    <w:rsid w:val="008510B1"/>
    <w:rsid w:val="00851A62"/>
    <w:rsid w:val="00851AD9"/>
    <w:rsid w:val="0085275B"/>
    <w:rsid w:val="00852D28"/>
    <w:rsid w:val="008534E7"/>
    <w:rsid w:val="008545FD"/>
    <w:rsid w:val="00854E9F"/>
    <w:rsid w:val="00854FE9"/>
    <w:rsid w:val="00855001"/>
    <w:rsid w:val="008556A8"/>
    <w:rsid w:val="00855702"/>
    <w:rsid w:val="00856087"/>
    <w:rsid w:val="00856C75"/>
    <w:rsid w:val="00857271"/>
    <w:rsid w:val="00857274"/>
    <w:rsid w:val="0086015E"/>
    <w:rsid w:val="008606BA"/>
    <w:rsid w:val="008606CA"/>
    <w:rsid w:val="008608BF"/>
    <w:rsid w:val="00861111"/>
    <w:rsid w:val="008617BD"/>
    <w:rsid w:val="00861F05"/>
    <w:rsid w:val="00862820"/>
    <w:rsid w:val="00862E91"/>
    <w:rsid w:val="008632B2"/>
    <w:rsid w:val="00863499"/>
    <w:rsid w:val="00863738"/>
    <w:rsid w:val="0086377B"/>
    <w:rsid w:val="008637F5"/>
    <w:rsid w:val="008639F5"/>
    <w:rsid w:val="008640AF"/>
    <w:rsid w:val="00865ACA"/>
    <w:rsid w:val="0086758F"/>
    <w:rsid w:val="008676D2"/>
    <w:rsid w:val="00867A01"/>
    <w:rsid w:val="00867C12"/>
    <w:rsid w:val="00870338"/>
    <w:rsid w:val="0087090A"/>
    <w:rsid w:val="00870AE1"/>
    <w:rsid w:val="008711A4"/>
    <w:rsid w:val="008713EE"/>
    <w:rsid w:val="008714E8"/>
    <w:rsid w:val="008716D1"/>
    <w:rsid w:val="0087194A"/>
    <w:rsid w:val="0087264A"/>
    <w:rsid w:val="00872BD9"/>
    <w:rsid w:val="00872ED3"/>
    <w:rsid w:val="00874259"/>
    <w:rsid w:val="0087491A"/>
    <w:rsid w:val="00874C82"/>
    <w:rsid w:val="008750A0"/>
    <w:rsid w:val="00875774"/>
    <w:rsid w:val="0087587A"/>
    <w:rsid w:val="00875EE0"/>
    <w:rsid w:val="0087670C"/>
    <w:rsid w:val="0087681F"/>
    <w:rsid w:val="00877278"/>
    <w:rsid w:val="00880578"/>
    <w:rsid w:val="00880BA9"/>
    <w:rsid w:val="00880F70"/>
    <w:rsid w:val="0088100F"/>
    <w:rsid w:val="008810CE"/>
    <w:rsid w:val="0088127D"/>
    <w:rsid w:val="00881295"/>
    <w:rsid w:val="00881CFB"/>
    <w:rsid w:val="008820B2"/>
    <w:rsid w:val="00882979"/>
    <w:rsid w:val="0088407B"/>
    <w:rsid w:val="00884DFC"/>
    <w:rsid w:val="00884F18"/>
    <w:rsid w:val="0088581D"/>
    <w:rsid w:val="00886574"/>
    <w:rsid w:val="008878A9"/>
    <w:rsid w:val="00890AB9"/>
    <w:rsid w:val="00892E14"/>
    <w:rsid w:val="00893357"/>
    <w:rsid w:val="00894564"/>
    <w:rsid w:val="008947EA"/>
    <w:rsid w:val="00894F6B"/>
    <w:rsid w:val="0089606B"/>
    <w:rsid w:val="008964FF"/>
    <w:rsid w:val="00896618"/>
    <w:rsid w:val="00896D11"/>
    <w:rsid w:val="008974EF"/>
    <w:rsid w:val="00897A93"/>
    <w:rsid w:val="00897B5C"/>
    <w:rsid w:val="00897E20"/>
    <w:rsid w:val="008A0342"/>
    <w:rsid w:val="008A0560"/>
    <w:rsid w:val="008A0C84"/>
    <w:rsid w:val="008A0C8F"/>
    <w:rsid w:val="008A0E63"/>
    <w:rsid w:val="008A1506"/>
    <w:rsid w:val="008A1735"/>
    <w:rsid w:val="008A1751"/>
    <w:rsid w:val="008A2549"/>
    <w:rsid w:val="008A262B"/>
    <w:rsid w:val="008A29B4"/>
    <w:rsid w:val="008A2B5F"/>
    <w:rsid w:val="008A30A6"/>
    <w:rsid w:val="008A4499"/>
    <w:rsid w:val="008A46F5"/>
    <w:rsid w:val="008A4C84"/>
    <w:rsid w:val="008A4E22"/>
    <w:rsid w:val="008A5A5F"/>
    <w:rsid w:val="008A5F08"/>
    <w:rsid w:val="008A6737"/>
    <w:rsid w:val="008A6788"/>
    <w:rsid w:val="008A6DDF"/>
    <w:rsid w:val="008A7128"/>
    <w:rsid w:val="008A7214"/>
    <w:rsid w:val="008A7866"/>
    <w:rsid w:val="008A7987"/>
    <w:rsid w:val="008A7988"/>
    <w:rsid w:val="008A7FF3"/>
    <w:rsid w:val="008B07AC"/>
    <w:rsid w:val="008B0A65"/>
    <w:rsid w:val="008B1574"/>
    <w:rsid w:val="008B17D9"/>
    <w:rsid w:val="008B30BB"/>
    <w:rsid w:val="008B37BC"/>
    <w:rsid w:val="008B3C58"/>
    <w:rsid w:val="008B3F1D"/>
    <w:rsid w:val="008B4357"/>
    <w:rsid w:val="008B4848"/>
    <w:rsid w:val="008B5383"/>
    <w:rsid w:val="008B5572"/>
    <w:rsid w:val="008B5FF5"/>
    <w:rsid w:val="008B6021"/>
    <w:rsid w:val="008B6829"/>
    <w:rsid w:val="008C0173"/>
    <w:rsid w:val="008C0864"/>
    <w:rsid w:val="008C1E2D"/>
    <w:rsid w:val="008C2A1D"/>
    <w:rsid w:val="008C2D66"/>
    <w:rsid w:val="008C34E8"/>
    <w:rsid w:val="008C4D57"/>
    <w:rsid w:val="008C5A72"/>
    <w:rsid w:val="008C60D8"/>
    <w:rsid w:val="008C6CF1"/>
    <w:rsid w:val="008C7633"/>
    <w:rsid w:val="008D0116"/>
    <w:rsid w:val="008D0907"/>
    <w:rsid w:val="008D0B93"/>
    <w:rsid w:val="008D0BDB"/>
    <w:rsid w:val="008D0E71"/>
    <w:rsid w:val="008D1698"/>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9A6"/>
    <w:rsid w:val="008D722D"/>
    <w:rsid w:val="008D73B8"/>
    <w:rsid w:val="008D7954"/>
    <w:rsid w:val="008D7CC7"/>
    <w:rsid w:val="008D7D7B"/>
    <w:rsid w:val="008E02AA"/>
    <w:rsid w:val="008E072D"/>
    <w:rsid w:val="008E0B9C"/>
    <w:rsid w:val="008E0E50"/>
    <w:rsid w:val="008E1A87"/>
    <w:rsid w:val="008E1E01"/>
    <w:rsid w:val="008E3372"/>
    <w:rsid w:val="008E379D"/>
    <w:rsid w:val="008E37FB"/>
    <w:rsid w:val="008E3ABE"/>
    <w:rsid w:val="008E3EFF"/>
    <w:rsid w:val="008E3F9C"/>
    <w:rsid w:val="008E4942"/>
    <w:rsid w:val="008E4C8B"/>
    <w:rsid w:val="008E5141"/>
    <w:rsid w:val="008E54D6"/>
    <w:rsid w:val="008E5DBF"/>
    <w:rsid w:val="008E61DE"/>
    <w:rsid w:val="008E6F9C"/>
    <w:rsid w:val="008E7A88"/>
    <w:rsid w:val="008F02ED"/>
    <w:rsid w:val="008F033C"/>
    <w:rsid w:val="008F0869"/>
    <w:rsid w:val="008F0E54"/>
    <w:rsid w:val="008F10BB"/>
    <w:rsid w:val="008F1B1E"/>
    <w:rsid w:val="008F26F0"/>
    <w:rsid w:val="008F2C86"/>
    <w:rsid w:val="008F2DA9"/>
    <w:rsid w:val="008F2E3D"/>
    <w:rsid w:val="008F3723"/>
    <w:rsid w:val="008F40A6"/>
    <w:rsid w:val="008F44BD"/>
    <w:rsid w:val="008F45B7"/>
    <w:rsid w:val="008F493D"/>
    <w:rsid w:val="008F4996"/>
    <w:rsid w:val="008F4DC1"/>
    <w:rsid w:val="008F535C"/>
    <w:rsid w:val="008F5384"/>
    <w:rsid w:val="008F5771"/>
    <w:rsid w:val="008F5C72"/>
    <w:rsid w:val="008F6CF2"/>
    <w:rsid w:val="008F77E2"/>
    <w:rsid w:val="008F7DFC"/>
    <w:rsid w:val="008F7FB4"/>
    <w:rsid w:val="00900A78"/>
    <w:rsid w:val="00900AA0"/>
    <w:rsid w:val="00900D6C"/>
    <w:rsid w:val="00900E60"/>
    <w:rsid w:val="00900E9F"/>
    <w:rsid w:val="009011F5"/>
    <w:rsid w:val="009011F8"/>
    <w:rsid w:val="00901241"/>
    <w:rsid w:val="00901474"/>
    <w:rsid w:val="00903749"/>
    <w:rsid w:val="00903FF7"/>
    <w:rsid w:val="00904F0A"/>
    <w:rsid w:val="00904F71"/>
    <w:rsid w:val="00905363"/>
    <w:rsid w:val="009057D4"/>
    <w:rsid w:val="00906616"/>
    <w:rsid w:val="00906A73"/>
    <w:rsid w:val="00906DE1"/>
    <w:rsid w:val="0091079A"/>
    <w:rsid w:val="00910AFB"/>
    <w:rsid w:val="00910FB3"/>
    <w:rsid w:val="00911749"/>
    <w:rsid w:val="009118A5"/>
    <w:rsid w:val="00911FBC"/>
    <w:rsid w:val="00912C7D"/>
    <w:rsid w:val="00912F57"/>
    <w:rsid w:val="009136D4"/>
    <w:rsid w:val="00913717"/>
    <w:rsid w:val="00913A17"/>
    <w:rsid w:val="00913A9E"/>
    <w:rsid w:val="00913CB1"/>
    <w:rsid w:val="00913CF6"/>
    <w:rsid w:val="00914194"/>
    <w:rsid w:val="00914205"/>
    <w:rsid w:val="00914DF5"/>
    <w:rsid w:val="00914FA4"/>
    <w:rsid w:val="00915465"/>
    <w:rsid w:val="009155B3"/>
    <w:rsid w:val="00915B89"/>
    <w:rsid w:val="00916406"/>
    <w:rsid w:val="00916D28"/>
    <w:rsid w:val="009171AF"/>
    <w:rsid w:val="009177DE"/>
    <w:rsid w:val="0092021E"/>
    <w:rsid w:val="0092030A"/>
    <w:rsid w:val="00920842"/>
    <w:rsid w:val="00921434"/>
    <w:rsid w:val="00921E29"/>
    <w:rsid w:val="00921F9D"/>
    <w:rsid w:val="00921FCC"/>
    <w:rsid w:val="0092213F"/>
    <w:rsid w:val="00922298"/>
    <w:rsid w:val="00923744"/>
    <w:rsid w:val="00923A04"/>
    <w:rsid w:val="00923CA5"/>
    <w:rsid w:val="00924A3A"/>
    <w:rsid w:val="00924A51"/>
    <w:rsid w:val="00924CCF"/>
    <w:rsid w:val="00924D8E"/>
    <w:rsid w:val="009253C4"/>
    <w:rsid w:val="009256C6"/>
    <w:rsid w:val="0092579B"/>
    <w:rsid w:val="009259CF"/>
    <w:rsid w:val="00925F47"/>
    <w:rsid w:val="00926407"/>
    <w:rsid w:val="00926690"/>
    <w:rsid w:val="009270FC"/>
    <w:rsid w:val="00927865"/>
    <w:rsid w:val="00927AB7"/>
    <w:rsid w:val="00927B20"/>
    <w:rsid w:val="00930090"/>
    <w:rsid w:val="009302F3"/>
    <w:rsid w:val="00930BF0"/>
    <w:rsid w:val="009317F1"/>
    <w:rsid w:val="00931AF4"/>
    <w:rsid w:val="00931CB8"/>
    <w:rsid w:val="00931ECE"/>
    <w:rsid w:val="009323F9"/>
    <w:rsid w:val="0093272D"/>
    <w:rsid w:val="00932793"/>
    <w:rsid w:val="009327E4"/>
    <w:rsid w:val="00932CBC"/>
    <w:rsid w:val="00932CC5"/>
    <w:rsid w:val="00933089"/>
    <w:rsid w:val="00933408"/>
    <w:rsid w:val="00933DD1"/>
    <w:rsid w:val="00933E33"/>
    <w:rsid w:val="00934A10"/>
    <w:rsid w:val="00934F41"/>
    <w:rsid w:val="009352F1"/>
    <w:rsid w:val="0093555C"/>
    <w:rsid w:val="00935913"/>
    <w:rsid w:val="00935A60"/>
    <w:rsid w:val="00935DB8"/>
    <w:rsid w:val="00935EA2"/>
    <w:rsid w:val="00935F63"/>
    <w:rsid w:val="009367EE"/>
    <w:rsid w:val="009369E6"/>
    <w:rsid w:val="00936B5B"/>
    <w:rsid w:val="0093721F"/>
    <w:rsid w:val="009377A4"/>
    <w:rsid w:val="0093788A"/>
    <w:rsid w:val="00937E79"/>
    <w:rsid w:val="009411B1"/>
    <w:rsid w:val="009413CF"/>
    <w:rsid w:val="009420EA"/>
    <w:rsid w:val="00942C55"/>
    <w:rsid w:val="00942CBA"/>
    <w:rsid w:val="00943FF6"/>
    <w:rsid w:val="0094404F"/>
    <w:rsid w:val="009442C6"/>
    <w:rsid w:val="00944D85"/>
    <w:rsid w:val="0094657C"/>
    <w:rsid w:val="00946BFD"/>
    <w:rsid w:val="00946F48"/>
    <w:rsid w:val="00947656"/>
    <w:rsid w:val="009479DE"/>
    <w:rsid w:val="009501EB"/>
    <w:rsid w:val="009504FB"/>
    <w:rsid w:val="00950E9F"/>
    <w:rsid w:val="00950F90"/>
    <w:rsid w:val="00951C16"/>
    <w:rsid w:val="00952ED0"/>
    <w:rsid w:val="0095391E"/>
    <w:rsid w:val="00953BB8"/>
    <w:rsid w:val="00953BF1"/>
    <w:rsid w:val="00953CE5"/>
    <w:rsid w:val="0095446E"/>
    <w:rsid w:val="00954584"/>
    <w:rsid w:val="009546E6"/>
    <w:rsid w:val="00954B90"/>
    <w:rsid w:val="00954FEF"/>
    <w:rsid w:val="00955C07"/>
    <w:rsid w:val="00955F6B"/>
    <w:rsid w:val="00957531"/>
    <w:rsid w:val="00957F97"/>
    <w:rsid w:val="0096032F"/>
    <w:rsid w:val="009603E6"/>
    <w:rsid w:val="0096070B"/>
    <w:rsid w:val="00961298"/>
    <w:rsid w:val="00962191"/>
    <w:rsid w:val="009631DE"/>
    <w:rsid w:val="009649CE"/>
    <w:rsid w:val="00964B87"/>
    <w:rsid w:val="00964EF8"/>
    <w:rsid w:val="009650F2"/>
    <w:rsid w:val="00965342"/>
    <w:rsid w:val="00965345"/>
    <w:rsid w:val="009655C8"/>
    <w:rsid w:val="00966690"/>
    <w:rsid w:val="00966C77"/>
    <w:rsid w:val="00966E94"/>
    <w:rsid w:val="00970A94"/>
    <w:rsid w:val="00970EB8"/>
    <w:rsid w:val="009710A6"/>
    <w:rsid w:val="009717AB"/>
    <w:rsid w:val="009718A7"/>
    <w:rsid w:val="009721B5"/>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A5D"/>
    <w:rsid w:val="00976ECE"/>
    <w:rsid w:val="009773A1"/>
    <w:rsid w:val="00977ABF"/>
    <w:rsid w:val="00980AEB"/>
    <w:rsid w:val="009813CD"/>
    <w:rsid w:val="00981B2F"/>
    <w:rsid w:val="00981F0C"/>
    <w:rsid w:val="0098269B"/>
    <w:rsid w:val="00982D6A"/>
    <w:rsid w:val="00983476"/>
    <w:rsid w:val="00983F9A"/>
    <w:rsid w:val="0098456A"/>
    <w:rsid w:val="00984B9E"/>
    <w:rsid w:val="00984EA0"/>
    <w:rsid w:val="0098579B"/>
    <w:rsid w:val="00985A83"/>
    <w:rsid w:val="00986282"/>
    <w:rsid w:val="009862F2"/>
    <w:rsid w:val="0098650A"/>
    <w:rsid w:val="0098694F"/>
    <w:rsid w:val="00987A6D"/>
    <w:rsid w:val="00990493"/>
    <w:rsid w:val="0099091A"/>
    <w:rsid w:val="00990AAC"/>
    <w:rsid w:val="0099120B"/>
    <w:rsid w:val="00991CC9"/>
    <w:rsid w:val="00991E7B"/>
    <w:rsid w:val="0099221C"/>
    <w:rsid w:val="00992897"/>
    <w:rsid w:val="00992A2A"/>
    <w:rsid w:val="009932F1"/>
    <w:rsid w:val="0099338C"/>
    <w:rsid w:val="009933DA"/>
    <w:rsid w:val="009937AE"/>
    <w:rsid w:val="00993B40"/>
    <w:rsid w:val="00994730"/>
    <w:rsid w:val="00994FDA"/>
    <w:rsid w:val="0099514F"/>
    <w:rsid w:val="009955A7"/>
    <w:rsid w:val="009959D1"/>
    <w:rsid w:val="00995A3B"/>
    <w:rsid w:val="0099642F"/>
    <w:rsid w:val="00997294"/>
    <w:rsid w:val="0099738B"/>
    <w:rsid w:val="009A0B13"/>
    <w:rsid w:val="009A0FDB"/>
    <w:rsid w:val="009A13AC"/>
    <w:rsid w:val="009A1415"/>
    <w:rsid w:val="009A179B"/>
    <w:rsid w:val="009A1AB0"/>
    <w:rsid w:val="009A20C9"/>
    <w:rsid w:val="009A22BE"/>
    <w:rsid w:val="009A2808"/>
    <w:rsid w:val="009A280C"/>
    <w:rsid w:val="009A3936"/>
    <w:rsid w:val="009A3AC3"/>
    <w:rsid w:val="009A3BA5"/>
    <w:rsid w:val="009A4846"/>
    <w:rsid w:val="009A4D8B"/>
    <w:rsid w:val="009A5380"/>
    <w:rsid w:val="009A558C"/>
    <w:rsid w:val="009A58C3"/>
    <w:rsid w:val="009A5911"/>
    <w:rsid w:val="009A624C"/>
    <w:rsid w:val="009A6302"/>
    <w:rsid w:val="009A6742"/>
    <w:rsid w:val="009A67E1"/>
    <w:rsid w:val="009A6E0D"/>
    <w:rsid w:val="009A74FB"/>
    <w:rsid w:val="009A7E03"/>
    <w:rsid w:val="009A7F69"/>
    <w:rsid w:val="009B1A57"/>
    <w:rsid w:val="009B1D6F"/>
    <w:rsid w:val="009B306E"/>
    <w:rsid w:val="009B366F"/>
    <w:rsid w:val="009B3B30"/>
    <w:rsid w:val="009B5195"/>
    <w:rsid w:val="009B5786"/>
    <w:rsid w:val="009B6061"/>
    <w:rsid w:val="009B6846"/>
    <w:rsid w:val="009B6C8B"/>
    <w:rsid w:val="009B6FC0"/>
    <w:rsid w:val="009C1033"/>
    <w:rsid w:val="009C17F8"/>
    <w:rsid w:val="009C17FE"/>
    <w:rsid w:val="009C1B8C"/>
    <w:rsid w:val="009C22E5"/>
    <w:rsid w:val="009C232C"/>
    <w:rsid w:val="009C2685"/>
    <w:rsid w:val="009C3041"/>
    <w:rsid w:val="009C44B2"/>
    <w:rsid w:val="009C4D62"/>
    <w:rsid w:val="009C5586"/>
    <w:rsid w:val="009C5872"/>
    <w:rsid w:val="009C62FB"/>
    <w:rsid w:val="009C6AB6"/>
    <w:rsid w:val="009C78B4"/>
    <w:rsid w:val="009C7974"/>
    <w:rsid w:val="009D065C"/>
    <w:rsid w:val="009D0FBD"/>
    <w:rsid w:val="009D1A40"/>
    <w:rsid w:val="009D2AF6"/>
    <w:rsid w:val="009D2B49"/>
    <w:rsid w:val="009D2D7D"/>
    <w:rsid w:val="009D2E1C"/>
    <w:rsid w:val="009D2F21"/>
    <w:rsid w:val="009D3C17"/>
    <w:rsid w:val="009D5160"/>
    <w:rsid w:val="009D51A0"/>
    <w:rsid w:val="009D5952"/>
    <w:rsid w:val="009D5CFB"/>
    <w:rsid w:val="009D6466"/>
    <w:rsid w:val="009D65F7"/>
    <w:rsid w:val="009D6847"/>
    <w:rsid w:val="009D7295"/>
    <w:rsid w:val="009D73A5"/>
    <w:rsid w:val="009D7BE5"/>
    <w:rsid w:val="009E0B37"/>
    <w:rsid w:val="009E0DA1"/>
    <w:rsid w:val="009E10C0"/>
    <w:rsid w:val="009E11B9"/>
    <w:rsid w:val="009E16D5"/>
    <w:rsid w:val="009E2EB3"/>
    <w:rsid w:val="009E31B7"/>
    <w:rsid w:val="009E3883"/>
    <w:rsid w:val="009E3B12"/>
    <w:rsid w:val="009E3C34"/>
    <w:rsid w:val="009E3D73"/>
    <w:rsid w:val="009E3F49"/>
    <w:rsid w:val="009E4556"/>
    <w:rsid w:val="009E48ED"/>
    <w:rsid w:val="009E507C"/>
    <w:rsid w:val="009E5262"/>
    <w:rsid w:val="009E59C3"/>
    <w:rsid w:val="009E5C4E"/>
    <w:rsid w:val="009E684F"/>
    <w:rsid w:val="009E6A24"/>
    <w:rsid w:val="009E730E"/>
    <w:rsid w:val="009E7675"/>
    <w:rsid w:val="009E7ACB"/>
    <w:rsid w:val="009F0078"/>
    <w:rsid w:val="009F0769"/>
    <w:rsid w:val="009F0D84"/>
    <w:rsid w:val="009F2469"/>
    <w:rsid w:val="009F2A40"/>
    <w:rsid w:val="009F2BAD"/>
    <w:rsid w:val="009F2FDC"/>
    <w:rsid w:val="009F3746"/>
    <w:rsid w:val="009F41E4"/>
    <w:rsid w:val="009F47CB"/>
    <w:rsid w:val="009F4DC3"/>
    <w:rsid w:val="009F5DE2"/>
    <w:rsid w:val="009F732A"/>
    <w:rsid w:val="009F73E8"/>
    <w:rsid w:val="009F7513"/>
    <w:rsid w:val="009F752C"/>
    <w:rsid w:val="009F78F8"/>
    <w:rsid w:val="009F7B0B"/>
    <w:rsid w:val="00A00178"/>
    <w:rsid w:val="00A0023A"/>
    <w:rsid w:val="00A002CD"/>
    <w:rsid w:val="00A00CFF"/>
    <w:rsid w:val="00A01284"/>
    <w:rsid w:val="00A01337"/>
    <w:rsid w:val="00A0176B"/>
    <w:rsid w:val="00A01A95"/>
    <w:rsid w:val="00A025B2"/>
    <w:rsid w:val="00A02C1F"/>
    <w:rsid w:val="00A036F2"/>
    <w:rsid w:val="00A048DA"/>
    <w:rsid w:val="00A04EDA"/>
    <w:rsid w:val="00A0518C"/>
    <w:rsid w:val="00A05259"/>
    <w:rsid w:val="00A05669"/>
    <w:rsid w:val="00A05959"/>
    <w:rsid w:val="00A06180"/>
    <w:rsid w:val="00A06BCE"/>
    <w:rsid w:val="00A06D29"/>
    <w:rsid w:val="00A07123"/>
    <w:rsid w:val="00A07702"/>
    <w:rsid w:val="00A104CC"/>
    <w:rsid w:val="00A10E3D"/>
    <w:rsid w:val="00A11BCE"/>
    <w:rsid w:val="00A11CFA"/>
    <w:rsid w:val="00A12320"/>
    <w:rsid w:val="00A12396"/>
    <w:rsid w:val="00A123BF"/>
    <w:rsid w:val="00A12DE9"/>
    <w:rsid w:val="00A12E0D"/>
    <w:rsid w:val="00A13103"/>
    <w:rsid w:val="00A1343B"/>
    <w:rsid w:val="00A13500"/>
    <w:rsid w:val="00A13B9C"/>
    <w:rsid w:val="00A14567"/>
    <w:rsid w:val="00A145CF"/>
    <w:rsid w:val="00A14D10"/>
    <w:rsid w:val="00A14DFF"/>
    <w:rsid w:val="00A15808"/>
    <w:rsid w:val="00A158F5"/>
    <w:rsid w:val="00A16031"/>
    <w:rsid w:val="00A162EC"/>
    <w:rsid w:val="00A17B50"/>
    <w:rsid w:val="00A17DA9"/>
    <w:rsid w:val="00A20365"/>
    <w:rsid w:val="00A2115B"/>
    <w:rsid w:val="00A21161"/>
    <w:rsid w:val="00A21DCC"/>
    <w:rsid w:val="00A22216"/>
    <w:rsid w:val="00A227EC"/>
    <w:rsid w:val="00A22AC9"/>
    <w:rsid w:val="00A22B67"/>
    <w:rsid w:val="00A22E35"/>
    <w:rsid w:val="00A23919"/>
    <w:rsid w:val="00A23D7C"/>
    <w:rsid w:val="00A244BF"/>
    <w:rsid w:val="00A24E91"/>
    <w:rsid w:val="00A2564D"/>
    <w:rsid w:val="00A25C73"/>
    <w:rsid w:val="00A2694E"/>
    <w:rsid w:val="00A26C63"/>
    <w:rsid w:val="00A27201"/>
    <w:rsid w:val="00A2744B"/>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D18"/>
    <w:rsid w:val="00A41417"/>
    <w:rsid w:val="00A41677"/>
    <w:rsid w:val="00A41728"/>
    <w:rsid w:val="00A4185F"/>
    <w:rsid w:val="00A41AE1"/>
    <w:rsid w:val="00A42332"/>
    <w:rsid w:val="00A42455"/>
    <w:rsid w:val="00A42E9A"/>
    <w:rsid w:val="00A430D5"/>
    <w:rsid w:val="00A43EA6"/>
    <w:rsid w:val="00A44DEE"/>
    <w:rsid w:val="00A4516B"/>
    <w:rsid w:val="00A452D3"/>
    <w:rsid w:val="00A4577D"/>
    <w:rsid w:val="00A46191"/>
    <w:rsid w:val="00A469FA"/>
    <w:rsid w:val="00A47732"/>
    <w:rsid w:val="00A47CE4"/>
    <w:rsid w:val="00A5022C"/>
    <w:rsid w:val="00A50CFD"/>
    <w:rsid w:val="00A50E66"/>
    <w:rsid w:val="00A512E8"/>
    <w:rsid w:val="00A51985"/>
    <w:rsid w:val="00A51EE2"/>
    <w:rsid w:val="00A51FA9"/>
    <w:rsid w:val="00A52133"/>
    <w:rsid w:val="00A5247A"/>
    <w:rsid w:val="00A5263D"/>
    <w:rsid w:val="00A52957"/>
    <w:rsid w:val="00A5295C"/>
    <w:rsid w:val="00A52B8E"/>
    <w:rsid w:val="00A52BE6"/>
    <w:rsid w:val="00A52F49"/>
    <w:rsid w:val="00A54EB7"/>
    <w:rsid w:val="00A5598E"/>
    <w:rsid w:val="00A55DBB"/>
    <w:rsid w:val="00A56292"/>
    <w:rsid w:val="00A562A1"/>
    <w:rsid w:val="00A56F9D"/>
    <w:rsid w:val="00A56FA1"/>
    <w:rsid w:val="00A57046"/>
    <w:rsid w:val="00A573EC"/>
    <w:rsid w:val="00A608D3"/>
    <w:rsid w:val="00A61996"/>
    <w:rsid w:val="00A61BC7"/>
    <w:rsid w:val="00A620A4"/>
    <w:rsid w:val="00A621F4"/>
    <w:rsid w:val="00A626FF"/>
    <w:rsid w:val="00A63A59"/>
    <w:rsid w:val="00A63ACF"/>
    <w:rsid w:val="00A64BD7"/>
    <w:rsid w:val="00A66178"/>
    <w:rsid w:val="00A66FFC"/>
    <w:rsid w:val="00A67787"/>
    <w:rsid w:val="00A702DB"/>
    <w:rsid w:val="00A7079F"/>
    <w:rsid w:val="00A70CB7"/>
    <w:rsid w:val="00A720BA"/>
    <w:rsid w:val="00A7269D"/>
    <w:rsid w:val="00A728B2"/>
    <w:rsid w:val="00A72B36"/>
    <w:rsid w:val="00A73067"/>
    <w:rsid w:val="00A73979"/>
    <w:rsid w:val="00A74709"/>
    <w:rsid w:val="00A74914"/>
    <w:rsid w:val="00A74F44"/>
    <w:rsid w:val="00A75A33"/>
    <w:rsid w:val="00A75DA0"/>
    <w:rsid w:val="00A7647E"/>
    <w:rsid w:val="00A76D49"/>
    <w:rsid w:val="00A76D6C"/>
    <w:rsid w:val="00A7739D"/>
    <w:rsid w:val="00A776F1"/>
    <w:rsid w:val="00A779DC"/>
    <w:rsid w:val="00A77DAB"/>
    <w:rsid w:val="00A77F21"/>
    <w:rsid w:val="00A77F76"/>
    <w:rsid w:val="00A80195"/>
    <w:rsid w:val="00A80F9D"/>
    <w:rsid w:val="00A812EB"/>
    <w:rsid w:val="00A81877"/>
    <w:rsid w:val="00A81A87"/>
    <w:rsid w:val="00A81E70"/>
    <w:rsid w:val="00A82478"/>
    <w:rsid w:val="00A82778"/>
    <w:rsid w:val="00A83477"/>
    <w:rsid w:val="00A8355F"/>
    <w:rsid w:val="00A8375E"/>
    <w:rsid w:val="00A84167"/>
    <w:rsid w:val="00A842DF"/>
    <w:rsid w:val="00A851E6"/>
    <w:rsid w:val="00A85C3D"/>
    <w:rsid w:val="00A85D5D"/>
    <w:rsid w:val="00A85E87"/>
    <w:rsid w:val="00A85EAA"/>
    <w:rsid w:val="00A87740"/>
    <w:rsid w:val="00A8779D"/>
    <w:rsid w:val="00A87A70"/>
    <w:rsid w:val="00A87C81"/>
    <w:rsid w:val="00A90970"/>
    <w:rsid w:val="00A91358"/>
    <w:rsid w:val="00A914D4"/>
    <w:rsid w:val="00A91542"/>
    <w:rsid w:val="00A92857"/>
    <w:rsid w:val="00A92C2C"/>
    <w:rsid w:val="00A93603"/>
    <w:rsid w:val="00A93F20"/>
    <w:rsid w:val="00A946DA"/>
    <w:rsid w:val="00A9483E"/>
    <w:rsid w:val="00A9508D"/>
    <w:rsid w:val="00A96CDB"/>
    <w:rsid w:val="00A97D58"/>
    <w:rsid w:val="00AA1F0B"/>
    <w:rsid w:val="00AA28F4"/>
    <w:rsid w:val="00AA2FA3"/>
    <w:rsid w:val="00AA3392"/>
    <w:rsid w:val="00AA38AF"/>
    <w:rsid w:val="00AA393C"/>
    <w:rsid w:val="00AA3D47"/>
    <w:rsid w:val="00AA4068"/>
    <w:rsid w:val="00AA4303"/>
    <w:rsid w:val="00AA445A"/>
    <w:rsid w:val="00AA4CD4"/>
    <w:rsid w:val="00AA5AB8"/>
    <w:rsid w:val="00AA5D05"/>
    <w:rsid w:val="00AA5EBB"/>
    <w:rsid w:val="00AA6512"/>
    <w:rsid w:val="00AA684D"/>
    <w:rsid w:val="00AA6B45"/>
    <w:rsid w:val="00AA6EF7"/>
    <w:rsid w:val="00AA6F6A"/>
    <w:rsid w:val="00AA6FB5"/>
    <w:rsid w:val="00AA7B6B"/>
    <w:rsid w:val="00AB0377"/>
    <w:rsid w:val="00AB07EE"/>
    <w:rsid w:val="00AB0D29"/>
    <w:rsid w:val="00AB168D"/>
    <w:rsid w:val="00AB1798"/>
    <w:rsid w:val="00AB1A04"/>
    <w:rsid w:val="00AB2698"/>
    <w:rsid w:val="00AB2FDF"/>
    <w:rsid w:val="00AB348A"/>
    <w:rsid w:val="00AB354F"/>
    <w:rsid w:val="00AB35F8"/>
    <w:rsid w:val="00AB3987"/>
    <w:rsid w:val="00AB3D22"/>
    <w:rsid w:val="00AB43ED"/>
    <w:rsid w:val="00AB58AE"/>
    <w:rsid w:val="00AB5A88"/>
    <w:rsid w:val="00AB645D"/>
    <w:rsid w:val="00AB6676"/>
    <w:rsid w:val="00AB7959"/>
    <w:rsid w:val="00AC00B3"/>
    <w:rsid w:val="00AC085D"/>
    <w:rsid w:val="00AC1BB3"/>
    <w:rsid w:val="00AC1C13"/>
    <w:rsid w:val="00AC1C8F"/>
    <w:rsid w:val="00AC1E92"/>
    <w:rsid w:val="00AC219C"/>
    <w:rsid w:val="00AC221E"/>
    <w:rsid w:val="00AC2273"/>
    <w:rsid w:val="00AC27EF"/>
    <w:rsid w:val="00AC2D21"/>
    <w:rsid w:val="00AC3552"/>
    <w:rsid w:val="00AC3DA1"/>
    <w:rsid w:val="00AC3EF1"/>
    <w:rsid w:val="00AC4006"/>
    <w:rsid w:val="00AC45F5"/>
    <w:rsid w:val="00AC4DB1"/>
    <w:rsid w:val="00AC525C"/>
    <w:rsid w:val="00AC6811"/>
    <w:rsid w:val="00AC7237"/>
    <w:rsid w:val="00AC741E"/>
    <w:rsid w:val="00AD009D"/>
    <w:rsid w:val="00AD0DBC"/>
    <w:rsid w:val="00AD0DF9"/>
    <w:rsid w:val="00AD1A04"/>
    <w:rsid w:val="00AD1A5F"/>
    <w:rsid w:val="00AD1DDB"/>
    <w:rsid w:val="00AD2B92"/>
    <w:rsid w:val="00AD346A"/>
    <w:rsid w:val="00AD4020"/>
    <w:rsid w:val="00AD4B57"/>
    <w:rsid w:val="00AD5265"/>
    <w:rsid w:val="00AD5702"/>
    <w:rsid w:val="00AD57BB"/>
    <w:rsid w:val="00AD5F8A"/>
    <w:rsid w:val="00AD6231"/>
    <w:rsid w:val="00AD6761"/>
    <w:rsid w:val="00AD6BCD"/>
    <w:rsid w:val="00AD6D63"/>
    <w:rsid w:val="00AD6F09"/>
    <w:rsid w:val="00AD7450"/>
    <w:rsid w:val="00AD759F"/>
    <w:rsid w:val="00AD7A7C"/>
    <w:rsid w:val="00AE01C9"/>
    <w:rsid w:val="00AE0E0E"/>
    <w:rsid w:val="00AE0E22"/>
    <w:rsid w:val="00AE26BB"/>
    <w:rsid w:val="00AE378D"/>
    <w:rsid w:val="00AE3D50"/>
    <w:rsid w:val="00AE40E3"/>
    <w:rsid w:val="00AE4A51"/>
    <w:rsid w:val="00AE4AD4"/>
    <w:rsid w:val="00AE4C56"/>
    <w:rsid w:val="00AE51A4"/>
    <w:rsid w:val="00AE6A69"/>
    <w:rsid w:val="00AE6EC6"/>
    <w:rsid w:val="00AE7792"/>
    <w:rsid w:val="00AE77B9"/>
    <w:rsid w:val="00AE7A48"/>
    <w:rsid w:val="00AF12DB"/>
    <w:rsid w:val="00AF174D"/>
    <w:rsid w:val="00AF2119"/>
    <w:rsid w:val="00AF237F"/>
    <w:rsid w:val="00AF25C5"/>
    <w:rsid w:val="00AF270C"/>
    <w:rsid w:val="00AF27B4"/>
    <w:rsid w:val="00AF2B84"/>
    <w:rsid w:val="00AF48BD"/>
    <w:rsid w:val="00AF4BE8"/>
    <w:rsid w:val="00AF4CC3"/>
    <w:rsid w:val="00AF51CB"/>
    <w:rsid w:val="00AF541C"/>
    <w:rsid w:val="00AF5DF1"/>
    <w:rsid w:val="00AF62A6"/>
    <w:rsid w:val="00AF6585"/>
    <w:rsid w:val="00AF65B8"/>
    <w:rsid w:val="00AF6AA2"/>
    <w:rsid w:val="00AF73DB"/>
    <w:rsid w:val="00AF7825"/>
    <w:rsid w:val="00B0017E"/>
    <w:rsid w:val="00B016B9"/>
    <w:rsid w:val="00B0273D"/>
    <w:rsid w:val="00B028AC"/>
    <w:rsid w:val="00B028EC"/>
    <w:rsid w:val="00B02A75"/>
    <w:rsid w:val="00B02E4F"/>
    <w:rsid w:val="00B02F05"/>
    <w:rsid w:val="00B03687"/>
    <w:rsid w:val="00B0387A"/>
    <w:rsid w:val="00B03C56"/>
    <w:rsid w:val="00B04117"/>
    <w:rsid w:val="00B04397"/>
    <w:rsid w:val="00B0477B"/>
    <w:rsid w:val="00B04B90"/>
    <w:rsid w:val="00B055B9"/>
    <w:rsid w:val="00B0563F"/>
    <w:rsid w:val="00B0582E"/>
    <w:rsid w:val="00B05858"/>
    <w:rsid w:val="00B06211"/>
    <w:rsid w:val="00B06D10"/>
    <w:rsid w:val="00B078E2"/>
    <w:rsid w:val="00B07FE1"/>
    <w:rsid w:val="00B1012C"/>
    <w:rsid w:val="00B1067D"/>
    <w:rsid w:val="00B10E62"/>
    <w:rsid w:val="00B1105A"/>
    <w:rsid w:val="00B1171A"/>
    <w:rsid w:val="00B118AA"/>
    <w:rsid w:val="00B12316"/>
    <w:rsid w:val="00B12D44"/>
    <w:rsid w:val="00B12EC1"/>
    <w:rsid w:val="00B132F9"/>
    <w:rsid w:val="00B1334E"/>
    <w:rsid w:val="00B134BE"/>
    <w:rsid w:val="00B14925"/>
    <w:rsid w:val="00B16293"/>
    <w:rsid w:val="00B16EA4"/>
    <w:rsid w:val="00B22787"/>
    <w:rsid w:val="00B2280A"/>
    <w:rsid w:val="00B24A3E"/>
    <w:rsid w:val="00B24CE0"/>
    <w:rsid w:val="00B24DB7"/>
    <w:rsid w:val="00B25887"/>
    <w:rsid w:val="00B26579"/>
    <w:rsid w:val="00B265A1"/>
    <w:rsid w:val="00B267E4"/>
    <w:rsid w:val="00B27049"/>
    <w:rsid w:val="00B27E27"/>
    <w:rsid w:val="00B27EF0"/>
    <w:rsid w:val="00B306E6"/>
    <w:rsid w:val="00B315A2"/>
    <w:rsid w:val="00B31B30"/>
    <w:rsid w:val="00B31C87"/>
    <w:rsid w:val="00B32152"/>
    <w:rsid w:val="00B325E8"/>
    <w:rsid w:val="00B32BA0"/>
    <w:rsid w:val="00B32F36"/>
    <w:rsid w:val="00B330FC"/>
    <w:rsid w:val="00B33C7A"/>
    <w:rsid w:val="00B33CAC"/>
    <w:rsid w:val="00B34336"/>
    <w:rsid w:val="00B3460D"/>
    <w:rsid w:val="00B34DED"/>
    <w:rsid w:val="00B34FEE"/>
    <w:rsid w:val="00B35518"/>
    <w:rsid w:val="00B361A7"/>
    <w:rsid w:val="00B3691F"/>
    <w:rsid w:val="00B370AB"/>
    <w:rsid w:val="00B37284"/>
    <w:rsid w:val="00B40044"/>
    <w:rsid w:val="00B40067"/>
    <w:rsid w:val="00B401BD"/>
    <w:rsid w:val="00B410B5"/>
    <w:rsid w:val="00B41A15"/>
    <w:rsid w:val="00B41B11"/>
    <w:rsid w:val="00B42332"/>
    <w:rsid w:val="00B426D5"/>
    <w:rsid w:val="00B42F5D"/>
    <w:rsid w:val="00B43854"/>
    <w:rsid w:val="00B456C8"/>
    <w:rsid w:val="00B4669B"/>
    <w:rsid w:val="00B4772E"/>
    <w:rsid w:val="00B47AFE"/>
    <w:rsid w:val="00B47FB3"/>
    <w:rsid w:val="00B507C4"/>
    <w:rsid w:val="00B50BAF"/>
    <w:rsid w:val="00B51924"/>
    <w:rsid w:val="00B519E4"/>
    <w:rsid w:val="00B51FA3"/>
    <w:rsid w:val="00B52642"/>
    <w:rsid w:val="00B52F81"/>
    <w:rsid w:val="00B542A5"/>
    <w:rsid w:val="00B547F1"/>
    <w:rsid w:val="00B55365"/>
    <w:rsid w:val="00B55630"/>
    <w:rsid w:val="00B558BE"/>
    <w:rsid w:val="00B55CD4"/>
    <w:rsid w:val="00B55EC4"/>
    <w:rsid w:val="00B56F22"/>
    <w:rsid w:val="00B573B8"/>
    <w:rsid w:val="00B6040D"/>
    <w:rsid w:val="00B61C35"/>
    <w:rsid w:val="00B61D2C"/>
    <w:rsid w:val="00B62C84"/>
    <w:rsid w:val="00B6378D"/>
    <w:rsid w:val="00B6379F"/>
    <w:rsid w:val="00B63E3C"/>
    <w:rsid w:val="00B64EB6"/>
    <w:rsid w:val="00B65158"/>
    <w:rsid w:val="00B65260"/>
    <w:rsid w:val="00B6541B"/>
    <w:rsid w:val="00B65AD8"/>
    <w:rsid w:val="00B66835"/>
    <w:rsid w:val="00B66BA8"/>
    <w:rsid w:val="00B66F94"/>
    <w:rsid w:val="00B67823"/>
    <w:rsid w:val="00B67C4C"/>
    <w:rsid w:val="00B70292"/>
    <w:rsid w:val="00B70543"/>
    <w:rsid w:val="00B70D03"/>
    <w:rsid w:val="00B726C0"/>
    <w:rsid w:val="00B728DF"/>
    <w:rsid w:val="00B7303F"/>
    <w:rsid w:val="00B73231"/>
    <w:rsid w:val="00B74492"/>
    <w:rsid w:val="00B74754"/>
    <w:rsid w:val="00B74BB9"/>
    <w:rsid w:val="00B74CAB"/>
    <w:rsid w:val="00B74CB0"/>
    <w:rsid w:val="00B76090"/>
    <w:rsid w:val="00B77147"/>
    <w:rsid w:val="00B77476"/>
    <w:rsid w:val="00B8053E"/>
    <w:rsid w:val="00B8096C"/>
    <w:rsid w:val="00B81075"/>
    <w:rsid w:val="00B812D1"/>
    <w:rsid w:val="00B81817"/>
    <w:rsid w:val="00B83363"/>
    <w:rsid w:val="00B84DC5"/>
    <w:rsid w:val="00B8545F"/>
    <w:rsid w:val="00B85868"/>
    <w:rsid w:val="00B858EC"/>
    <w:rsid w:val="00B86056"/>
    <w:rsid w:val="00B86AF0"/>
    <w:rsid w:val="00B87ABC"/>
    <w:rsid w:val="00B904FF"/>
    <w:rsid w:val="00B90850"/>
    <w:rsid w:val="00B9092E"/>
    <w:rsid w:val="00B90D39"/>
    <w:rsid w:val="00B91115"/>
    <w:rsid w:val="00B92284"/>
    <w:rsid w:val="00B927F2"/>
    <w:rsid w:val="00B931C4"/>
    <w:rsid w:val="00B9445C"/>
    <w:rsid w:val="00B94636"/>
    <w:rsid w:val="00B94A55"/>
    <w:rsid w:val="00B97290"/>
    <w:rsid w:val="00B9794C"/>
    <w:rsid w:val="00BA00A0"/>
    <w:rsid w:val="00BA14F7"/>
    <w:rsid w:val="00BA172F"/>
    <w:rsid w:val="00BA1955"/>
    <w:rsid w:val="00BA1D79"/>
    <w:rsid w:val="00BA22EB"/>
    <w:rsid w:val="00BA28E2"/>
    <w:rsid w:val="00BA357F"/>
    <w:rsid w:val="00BA47E1"/>
    <w:rsid w:val="00BA4960"/>
    <w:rsid w:val="00BA4B81"/>
    <w:rsid w:val="00BA5193"/>
    <w:rsid w:val="00BA5A75"/>
    <w:rsid w:val="00BA5CA9"/>
    <w:rsid w:val="00BA63A6"/>
    <w:rsid w:val="00BA6727"/>
    <w:rsid w:val="00BA6D53"/>
    <w:rsid w:val="00BA729D"/>
    <w:rsid w:val="00BA7E74"/>
    <w:rsid w:val="00BB0280"/>
    <w:rsid w:val="00BB0AE8"/>
    <w:rsid w:val="00BB104A"/>
    <w:rsid w:val="00BB1B82"/>
    <w:rsid w:val="00BB31DD"/>
    <w:rsid w:val="00BB397C"/>
    <w:rsid w:val="00BB50E1"/>
    <w:rsid w:val="00BB54C5"/>
    <w:rsid w:val="00BB6872"/>
    <w:rsid w:val="00BB69F6"/>
    <w:rsid w:val="00BB6AD6"/>
    <w:rsid w:val="00BB7431"/>
    <w:rsid w:val="00BB7C55"/>
    <w:rsid w:val="00BC146B"/>
    <w:rsid w:val="00BC1574"/>
    <w:rsid w:val="00BC1DEA"/>
    <w:rsid w:val="00BC1F30"/>
    <w:rsid w:val="00BC2818"/>
    <w:rsid w:val="00BC2BED"/>
    <w:rsid w:val="00BC2E97"/>
    <w:rsid w:val="00BC3098"/>
    <w:rsid w:val="00BC3C82"/>
    <w:rsid w:val="00BC42FD"/>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0EC0"/>
    <w:rsid w:val="00BD1D04"/>
    <w:rsid w:val="00BD1DC7"/>
    <w:rsid w:val="00BD1EF4"/>
    <w:rsid w:val="00BD249D"/>
    <w:rsid w:val="00BD2E77"/>
    <w:rsid w:val="00BD3234"/>
    <w:rsid w:val="00BD3A0B"/>
    <w:rsid w:val="00BD3AA8"/>
    <w:rsid w:val="00BD4D1C"/>
    <w:rsid w:val="00BD4F10"/>
    <w:rsid w:val="00BD5757"/>
    <w:rsid w:val="00BD5C10"/>
    <w:rsid w:val="00BD6125"/>
    <w:rsid w:val="00BD62F6"/>
    <w:rsid w:val="00BD6952"/>
    <w:rsid w:val="00BD7A6F"/>
    <w:rsid w:val="00BD7CBB"/>
    <w:rsid w:val="00BE0B09"/>
    <w:rsid w:val="00BE1133"/>
    <w:rsid w:val="00BE116B"/>
    <w:rsid w:val="00BE1377"/>
    <w:rsid w:val="00BE270A"/>
    <w:rsid w:val="00BE4467"/>
    <w:rsid w:val="00BE4F5F"/>
    <w:rsid w:val="00BE578F"/>
    <w:rsid w:val="00BE6BC4"/>
    <w:rsid w:val="00BE781A"/>
    <w:rsid w:val="00BE7F21"/>
    <w:rsid w:val="00BF024B"/>
    <w:rsid w:val="00BF0296"/>
    <w:rsid w:val="00BF04E7"/>
    <w:rsid w:val="00BF0AD1"/>
    <w:rsid w:val="00BF15E0"/>
    <w:rsid w:val="00BF1E1D"/>
    <w:rsid w:val="00BF2250"/>
    <w:rsid w:val="00BF262D"/>
    <w:rsid w:val="00BF2742"/>
    <w:rsid w:val="00BF2BB6"/>
    <w:rsid w:val="00BF3095"/>
    <w:rsid w:val="00BF3C18"/>
    <w:rsid w:val="00BF401F"/>
    <w:rsid w:val="00BF42F8"/>
    <w:rsid w:val="00BF519C"/>
    <w:rsid w:val="00BF546E"/>
    <w:rsid w:val="00BF54A8"/>
    <w:rsid w:val="00BF5FB0"/>
    <w:rsid w:val="00BF606D"/>
    <w:rsid w:val="00BF6671"/>
    <w:rsid w:val="00BF70AB"/>
    <w:rsid w:val="00BF717B"/>
    <w:rsid w:val="00BF74F6"/>
    <w:rsid w:val="00BF75AC"/>
    <w:rsid w:val="00BF786B"/>
    <w:rsid w:val="00BF793C"/>
    <w:rsid w:val="00BF7A3B"/>
    <w:rsid w:val="00C00192"/>
    <w:rsid w:val="00C0058D"/>
    <w:rsid w:val="00C006AD"/>
    <w:rsid w:val="00C00CF6"/>
    <w:rsid w:val="00C01095"/>
    <w:rsid w:val="00C0113A"/>
    <w:rsid w:val="00C011C9"/>
    <w:rsid w:val="00C01E13"/>
    <w:rsid w:val="00C02293"/>
    <w:rsid w:val="00C026AB"/>
    <w:rsid w:val="00C0339F"/>
    <w:rsid w:val="00C03655"/>
    <w:rsid w:val="00C03C41"/>
    <w:rsid w:val="00C04282"/>
    <w:rsid w:val="00C04569"/>
    <w:rsid w:val="00C04651"/>
    <w:rsid w:val="00C04BBC"/>
    <w:rsid w:val="00C0516D"/>
    <w:rsid w:val="00C05176"/>
    <w:rsid w:val="00C0528F"/>
    <w:rsid w:val="00C05397"/>
    <w:rsid w:val="00C05C0C"/>
    <w:rsid w:val="00C064D3"/>
    <w:rsid w:val="00C065CE"/>
    <w:rsid w:val="00C06829"/>
    <w:rsid w:val="00C07553"/>
    <w:rsid w:val="00C07998"/>
    <w:rsid w:val="00C100C1"/>
    <w:rsid w:val="00C10210"/>
    <w:rsid w:val="00C10E65"/>
    <w:rsid w:val="00C1128B"/>
    <w:rsid w:val="00C11D71"/>
    <w:rsid w:val="00C11E29"/>
    <w:rsid w:val="00C127C0"/>
    <w:rsid w:val="00C12DD0"/>
    <w:rsid w:val="00C12EFD"/>
    <w:rsid w:val="00C13743"/>
    <w:rsid w:val="00C138B0"/>
    <w:rsid w:val="00C13B6A"/>
    <w:rsid w:val="00C142CE"/>
    <w:rsid w:val="00C16696"/>
    <w:rsid w:val="00C17482"/>
    <w:rsid w:val="00C176A3"/>
    <w:rsid w:val="00C178ED"/>
    <w:rsid w:val="00C17F13"/>
    <w:rsid w:val="00C20083"/>
    <w:rsid w:val="00C2057C"/>
    <w:rsid w:val="00C207F4"/>
    <w:rsid w:val="00C21A42"/>
    <w:rsid w:val="00C21B32"/>
    <w:rsid w:val="00C220C8"/>
    <w:rsid w:val="00C2247E"/>
    <w:rsid w:val="00C230E2"/>
    <w:rsid w:val="00C23B3C"/>
    <w:rsid w:val="00C23CE1"/>
    <w:rsid w:val="00C24FB1"/>
    <w:rsid w:val="00C2504E"/>
    <w:rsid w:val="00C2514D"/>
    <w:rsid w:val="00C25ADE"/>
    <w:rsid w:val="00C26832"/>
    <w:rsid w:val="00C27FE3"/>
    <w:rsid w:val="00C3021A"/>
    <w:rsid w:val="00C30830"/>
    <w:rsid w:val="00C309A3"/>
    <w:rsid w:val="00C31324"/>
    <w:rsid w:val="00C32C39"/>
    <w:rsid w:val="00C333EA"/>
    <w:rsid w:val="00C33A88"/>
    <w:rsid w:val="00C35269"/>
    <w:rsid w:val="00C35E45"/>
    <w:rsid w:val="00C36280"/>
    <w:rsid w:val="00C37090"/>
    <w:rsid w:val="00C37982"/>
    <w:rsid w:val="00C37FA2"/>
    <w:rsid w:val="00C419A2"/>
    <w:rsid w:val="00C42786"/>
    <w:rsid w:val="00C43B1B"/>
    <w:rsid w:val="00C4485E"/>
    <w:rsid w:val="00C449E1"/>
    <w:rsid w:val="00C44D05"/>
    <w:rsid w:val="00C45219"/>
    <w:rsid w:val="00C453BD"/>
    <w:rsid w:val="00C45736"/>
    <w:rsid w:val="00C4589F"/>
    <w:rsid w:val="00C46DBE"/>
    <w:rsid w:val="00C46F49"/>
    <w:rsid w:val="00C47A07"/>
    <w:rsid w:val="00C47B70"/>
    <w:rsid w:val="00C50D3C"/>
    <w:rsid w:val="00C51161"/>
    <w:rsid w:val="00C51208"/>
    <w:rsid w:val="00C52561"/>
    <w:rsid w:val="00C533B0"/>
    <w:rsid w:val="00C53425"/>
    <w:rsid w:val="00C53C45"/>
    <w:rsid w:val="00C53CD1"/>
    <w:rsid w:val="00C53F19"/>
    <w:rsid w:val="00C540B7"/>
    <w:rsid w:val="00C54488"/>
    <w:rsid w:val="00C54585"/>
    <w:rsid w:val="00C54733"/>
    <w:rsid w:val="00C547D2"/>
    <w:rsid w:val="00C54BC7"/>
    <w:rsid w:val="00C56B2F"/>
    <w:rsid w:val="00C56D2C"/>
    <w:rsid w:val="00C57219"/>
    <w:rsid w:val="00C57AD4"/>
    <w:rsid w:val="00C57B14"/>
    <w:rsid w:val="00C57BC3"/>
    <w:rsid w:val="00C60300"/>
    <w:rsid w:val="00C60731"/>
    <w:rsid w:val="00C60E93"/>
    <w:rsid w:val="00C6109F"/>
    <w:rsid w:val="00C62140"/>
    <w:rsid w:val="00C62268"/>
    <w:rsid w:val="00C6257F"/>
    <w:rsid w:val="00C62625"/>
    <w:rsid w:val="00C6282B"/>
    <w:rsid w:val="00C62BA9"/>
    <w:rsid w:val="00C62C6F"/>
    <w:rsid w:val="00C62CDF"/>
    <w:rsid w:val="00C63F43"/>
    <w:rsid w:val="00C646BC"/>
    <w:rsid w:val="00C64810"/>
    <w:rsid w:val="00C6497C"/>
    <w:rsid w:val="00C64982"/>
    <w:rsid w:val="00C64CC3"/>
    <w:rsid w:val="00C660DE"/>
    <w:rsid w:val="00C662AD"/>
    <w:rsid w:val="00C663D5"/>
    <w:rsid w:val="00C66658"/>
    <w:rsid w:val="00C66872"/>
    <w:rsid w:val="00C66DB7"/>
    <w:rsid w:val="00C66E0A"/>
    <w:rsid w:val="00C66E1D"/>
    <w:rsid w:val="00C67080"/>
    <w:rsid w:val="00C670A6"/>
    <w:rsid w:val="00C67576"/>
    <w:rsid w:val="00C70267"/>
    <w:rsid w:val="00C702C9"/>
    <w:rsid w:val="00C706CA"/>
    <w:rsid w:val="00C70A51"/>
    <w:rsid w:val="00C71834"/>
    <w:rsid w:val="00C719FE"/>
    <w:rsid w:val="00C71E92"/>
    <w:rsid w:val="00C72C79"/>
    <w:rsid w:val="00C73604"/>
    <w:rsid w:val="00C740DB"/>
    <w:rsid w:val="00C74532"/>
    <w:rsid w:val="00C7564A"/>
    <w:rsid w:val="00C75684"/>
    <w:rsid w:val="00C75966"/>
    <w:rsid w:val="00C75E51"/>
    <w:rsid w:val="00C76976"/>
    <w:rsid w:val="00C76B34"/>
    <w:rsid w:val="00C76F49"/>
    <w:rsid w:val="00C76F4E"/>
    <w:rsid w:val="00C772AA"/>
    <w:rsid w:val="00C77316"/>
    <w:rsid w:val="00C77B27"/>
    <w:rsid w:val="00C801E4"/>
    <w:rsid w:val="00C80459"/>
    <w:rsid w:val="00C80A1A"/>
    <w:rsid w:val="00C80AB3"/>
    <w:rsid w:val="00C80E24"/>
    <w:rsid w:val="00C8131D"/>
    <w:rsid w:val="00C824DE"/>
    <w:rsid w:val="00C82549"/>
    <w:rsid w:val="00C83D24"/>
    <w:rsid w:val="00C84461"/>
    <w:rsid w:val="00C8477C"/>
    <w:rsid w:val="00C84A8B"/>
    <w:rsid w:val="00C84F01"/>
    <w:rsid w:val="00C84F86"/>
    <w:rsid w:val="00C8541F"/>
    <w:rsid w:val="00C8556A"/>
    <w:rsid w:val="00C85EA6"/>
    <w:rsid w:val="00C8603A"/>
    <w:rsid w:val="00C86043"/>
    <w:rsid w:val="00C86A6C"/>
    <w:rsid w:val="00C86C95"/>
    <w:rsid w:val="00C86E8A"/>
    <w:rsid w:val="00C87319"/>
    <w:rsid w:val="00C873B7"/>
    <w:rsid w:val="00C876E1"/>
    <w:rsid w:val="00C8772F"/>
    <w:rsid w:val="00C8773D"/>
    <w:rsid w:val="00C90171"/>
    <w:rsid w:val="00C90257"/>
    <w:rsid w:val="00C90B01"/>
    <w:rsid w:val="00C90E87"/>
    <w:rsid w:val="00C91131"/>
    <w:rsid w:val="00C91304"/>
    <w:rsid w:val="00C919D8"/>
    <w:rsid w:val="00C919E3"/>
    <w:rsid w:val="00C91A96"/>
    <w:rsid w:val="00C92368"/>
    <w:rsid w:val="00C93955"/>
    <w:rsid w:val="00C94922"/>
    <w:rsid w:val="00C96C3E"/>
    <w:rsid w:val="00C97048"/>
    <w:rsid w:val="00C977DB"/>
    <w:rsid w:val="00C97A05"/>
    <w:rsid w:val="00C97D76"/>
    <w:rsid w:val="00C97F71"/>
    <w:rsid w:val="00CA08F3"/>
    <w:rsid w:val="00CA14F2"/>
    <w:rsid w:val="00CA2A84"/>
    <w:rsid w:val="00CA2AF4"/>
    <w:rsid w:val="00CA3156"/>
    <w:rsid w:val="00CA32A1"/>
    <w:rsid w:val="00CA4A30"/>
    <w:rsid w:val="00CA5B40"/>
    <w:rsid w:val="00CA5C18"/>
    <w:rsid w:val="00CA5CFB"/>
    <w:rsid w:val="00CA635E"/>
    <w:rsid w:val="00CA65A6"/>
    <w:rsid w:val="00CA73F0"/>
    <w:rsid w:val="00CA76CE"/>
    <w:rsid w:val="00CA7C1F"/>
    <w:rsid w:val="00CB11A1"/>
    <w:rsid w:val="00CB1240"/>
    <w:rsid w:val="00CB1367"/>
    <w:rsid w:val="00CB18FE"/>
    <w:rsid w:val="00CB1A38"/>
    <w:rsid w:val="00CB1EC8"/>
    <w:rsid w:val="00CB216C"/>
    <w:rsid w:val="00CB2B00"/>
    <w:rsid w:val="00CB3420"/>
    <w:rsid w:val="00CB37D3"/>
    <w:rsid w:val="00CB3805"/>
    <w:rsid w:val="00CB4769"/>
    <w:rsid w:val="00CB550E"/>
    <w:rsid w:val="00CB5F91"/>
    <w:rsid w:val="00CB6268"/>
    <w:rsid w:val="00CB69CD"/>
    <w:rsid w:val="00CC0629"/>
    <w:rsid w:val="00CC21F7"/>
    <w:rsid w:val="00CC22D4"/>
    <w:rsid w:val="00CC241D"/>
    <w:rsid w:val="00CC2EA1"/>
    <w:rsid w:val="00CC31C4"/>
    <w:rsid w:val="00CC3952"/>
    <w:rsid w:val="00CC3BFE"/>
    <w:rsid w:val="00CC47F3"/>
    <w:rsid w:val="00CC4AF4"/>
    <w:rsid w:val="00CC540C"/>
    <w:rsid w:val="00CC5766"/>
    <w:rsid w:val="00CC58EA"/>
    <w:rsid w:val="00CC5A5D"/>
    <w:rsid w:val="00CC6121"/>
    <w:rsid w:val="00CC6C81"/>
    <w:rsid w:val="00CC7825"/>
    <w:rsid w:val="00CD0352"/>
    <w:rsid w:val="00CD0DC9"/>
    <w:rsid w:val="00CD220A"/>
    <w:rsid w:val="00CD2483"/>
    <w:rsid w:val="00CD2964"/>
    <w:rsid w:val="00CD2FFF"/>
    <w:rsid w:val="00CD3DF2"/>
    <w:rsid w:val="00CD4CB0"/>
    <w:rsid w:val="00CD4E81"/>
    <w:rsid w:val="00CD4EFD"/>
    <w:rsid w:val="00CD54B0"/>
    <w:rsid w:val="00CD58D5"/>
    <w:rsid w:val="00CD5DC0"/>
    <w:rsid w:val="00CD5EC1"/>
    <w:rsid w:val="00CD6814"/>
    <w:rsid w:val="00CD6EC8"/>
    <w:rsid w:val="00CD7DEF"/>
    <w:rsid w:val="00CE00ED"/>
    <w:rsid w:val="00CE0281"/>
    <w:rsid w:val="00CE03E8"/>
    <w:rsid w:val="00CE08B6"/>
    <w:rsid w:val="00CE0A2C"/>
    <w:rsid w:val="00CE152C"/>
    <w:rsid w:val="00CE1E13"/>
    <w:rsid w:val="00CE297A"/>
    <w:rsid w:val="00CE2EC7"/>
    <w:rsid w:val="00CE37C8"/>
    <w:rsid w:val="00CE3ACD"/>
    <w:rsid w:val="00CE4298"/>
    <w:rsid w:val="00CE46BA"/>
    <w:rsid w:val="00CE48B4"/>
    <w:rsid w:val="00CE5094"/>
    <w:rsid w:val="00CE749D"/>
    <w:rsid w:val="00CF03D4"/>
    <w:rsid w:val="00CF0698"/>
    <w:rsid w:val="00CF06B4"/>
    <w:rsid w:val="00CF0899"/>
    <w:rsid w:val="00CF0BEE"/>
    <w:rsid w:val="00CF1165"/>
    <w:rsid w:val="00CF16CE"/>
    <w:rsid w:val="00CF1862"/>
    <w:rsid w:val="00CF188D"/>
    <w:rsid w:val="00CF2439"/>
    <w:rsid w:val="00CF2615"/>
    <w:rsid w:val="00CF2809"/>
    <w:rsid w:val="00CF2A64"/>
    <w:rsid w:val="00CF2B06"/>
    <w:rsid w:val="00CF32ED"/>
    <w:rsid w:val="00CF3541"/>
    <w:rsid w:val="00CF3C04"/>
    <w:rsid w:val="00CF3C5F"/>
    <w:rsid w:val="00CF4265"/>
    <w:rsid w:val="00CF4E0D"/>
    <w:rsid w:val="00CF6ACE"/>
    <w:rsid w:val="00CF6F2E"/>
    <w:rsid w:val="00CF75C9"/>
    <w:rsid w:val="00D00167"/>
    <w:rsid w:val="00D005CB"/>
    <w:rsid w:val="00D00CEB"/>
    <w:rsid w:val="00D00D0E"/>
    <w:rsid w:val="00D00D59"/>
    <w:rsid w:val="00D01136"/>
    <w:rsid w:val="00D017D5"/>
    <w:rsid w:val="00D02420"/>
    <w:rsid w:val="00D028A4"/>
    <w:rsid w:val="00D02ADF"/>
    <w:rsid w:val="00D03757"/>
    <w:rsid w:val="00D03995"/>
    <w:rsid w:val="00D03F76"/>
    <w:rsid w:val="00D04754"/>
    <w:rsid w:val="00D04CC9"/>
    <w:rsid w:val="00D05475"/>
    <w:rsid w:val="00D05FC1"/>
    <w:rsid w:val="00D061DB"/>
    <w:rsid w:val="00D06407"/>
    <w:rsid w:val="00D06561"/>
    <w:rsid w:val="00D067ED"/>
    <w:rsid w:val="00D06C4B"/>
    <w:rsid w:val="00D0712C"/>
    <w:rsid w:val="00D071C9"/>
    <w:rsid w:val="00D0759B"/>
    <w:rsid w:val="00D07A60"/>
    <w:rsid w:val="00D11145"/>
    <w:rsid w:val="00D12AA3"/>
    <w:rsid w:val="00D13126"/>
    <w:rsid w:val="00D14362"/>
    <w:rsid w:val="00D14A8A"/>
    <w:rsid w:val="00D153FE"/>
    <w:rsid w:val="00D157DB"/>
    <w:rsid w:val="00D15D63"/>
    <w:rsid w:val="00D20184"/>
    <w:rsid w:val="00D20610"/>
    <w:rsid w:val="00D2071D"/>
    <w:rsid w:val="00D207E1"/>
    <w:rsid w:val="00D2097E"/>
    <w:rsid w:val="00D217CE"/>
    <w:rsid w:val="00D22EB0"/>
    <w:rsid w:val="00D232E4"/>
    <w:rsid w:val="00D23E89"/>
    <w:rsid w:val="00D24682"/>
    <w:rsid w:val="00D24818"/>
    <w:rsid w:val="00D24E5D"/>
    <w:rsid w:val="00D255CD"/>
    <w:rsid w:val="00D256AF"/>
    <w:rsid w:val="00D2580F"/>
    <w:rsid w:val="00D2645A"/>
    <w:rsid w:val="00D26CB5"/>
    <w:rsid w:val="00D26E3E"/>
    <w:rsid w:val="00D303B3"/>
    <w:rsid w:val="00D30D55"/>
    <w:rsid w:val="00D314E9"/>
    <w:rsid w:val="00D31BDD"/>
    <w:rsid w:val="00D3202B"/>
    <w:rsid w:val="00D320CA"/>
    <w:rsid w:val="00D32BA2"/>
    <w:rsid w:val="00D32F04"/>
    <w:rsid w:val="00D333A8"/>
    <w:rsid w:val="00D33950"/>
    <w:rsid w:val="00D34196"/>
    <w:rsid w:val="00D34C89"/>
    <w:rsid w:val="00D35082"/>
    <w:rsid w:val="00D3517C"/>
    <w:rsid w:val="00D35B10"/>
    <w:rsid w:val="00D35B94"/>
    <w:rsid w:val="00D35CC9"/>
    <w:rsid w:val="00D3694A"/>
    <w:rsid w:val="00D37490"/>
    <w:rsid w:val="00D3759D"/>
    <w:rsid w:val="00D37E3F"/>
    <w:rsid w:val="00D40A18"/>
    <w:rsid w:val="00D40A3C"/>
    <w:rsid w:val="00D4100C"/>
    <w:rsid w:val="00D412FC"/>
    <w:rsid w:val="00D414AF"/>
    <w:rsid w:val="00D41636"/>
    <w:rsid w:val="00D418CE"/>
    <w:rsid w:val="00D41D44"/>
    <w:rsid w:val="00D41D96"/>
    <w:rsid w:val="00D41FB4"/>
    <w:rsid w:val="00D43E41"/>
    <w:rsid w:val="00D449E5"/>
    <w:rsid w:val="00D44E7E"/>
    <w:rsid w:val="00D45418"/>
    <w:rsid w:val="00D46005"/>
    <w:rsid w:val="00D46EB0"/>
    <w:rsid w:val="00D47BA4"/>
    <w:rsid w:val="00D50C93"/>
    <w:rsid w:val="00D51463"/>
    <w:rsid w:val="00D5181F"/>
    <w:rsid w:val="00D5219B"/>
    <w:rsid w:val="00D5224F"/>
    <w:rsid w:val="00D52624"/>
    <w:rsid w:val="00D53414"/>
    <w:rsid w:val="00D5371E"/>
    <w:rsid w:val="00D53BCC"/>
    <w:rsid w:val="00D5431C"/>
    <w:rsid w:val="00D54406"/>
    <w:rsid w:val="00D5489F"/>
    <w:rsid w:val="00D5524D"/>
    <w:rsid w:val="00D55E63"/>
    <w:rsid w:val="00D56124"/>
    <w:rsid w:val="00D56221"/>
    <w:rsid w:val="00D5659E"/>
    <w:rsid w:val="00D56623"/>
    <w:rsid w:val="00D56F48"/>
    <w:rsid w:val="00D57591"/>
    <w:rsid w:val="00D575BA"/>
    <w:rsid w:val="00D57BD1"/>
    <w:rsid w:val="00D57C28"/>
    <w:rsid w:val="00D57D51"/>
    <w:rsid w:val="00D60016"/>
    <w:rsid w:val="00D60587"/>
    <w:rsid w:val="00D6092D"/>
    <w:rsid w:val="00D60C4C"/>
    <w:rsid w:val="00D61C0A"/>
    <w:rsid w:val="00D6218E"/>
    <w:rsid w:val="00D62646"/>
    <w:rsid w:val="00D63BB4"/>
    <w:rsid w:val="00D63F67"/>
    <w:rsid w:val="00D6516D"/>
    <w:rsid w:val="00D6577A"/>
    <w:rsid w:val="00D658FA"/>
    <w:rsid w:val="00D65BA2"/>
    <w:rsid w:val="00D66052"/>
    <w:rsid w:val="00D6624F"/>
    <w:rsid w:val="00D66F53"/>
    <w:rsid w:val="00D6706D"/>
    <w:rsid w:val="00D671D5"/>
    <w:rsid w:val="00D67371"/>
    <w:rsid w:val="00D673B0"/>
    <w:rsid w:val="00D6756D"/>
    <w:rsid w:val="00D675A1"/>
    <w:rsid w:val="00D67A9D"/>
    <w:rsid w:val="00D67EC3"/>
    <w:rsid w:val="00D702AC"/>
    <w:rsid w:val="00D703AE"/>
    <w:rsid w:val="00D70437"/>
    <w:rsid w:val="00D70842"/>
    <w:rsid w:val="00D7157F"/>
    <w:rsid w:val="00D715DB"/>
    <w:rsid w:val="00D71C69"/>
    <w:rsid w:val="00D72457"/>
    <w:rsid w:val="00D727AE"/>
    <w:rsid w:val="00D72CD2"/>
    <w:rsid w:val="00D733EE"/>
    <w:rsid w:val="00D735B9"/>
    <w:rsid w:val="00D73971"/>
    <w:rsid w:val="00D73D52"/>
    <w:rsid w:val="00D741A6"/>
    <w:rsid w:val="00D7427D"/>
    <w:rsid w:val="00D750DB"/>
    <w:rsid w:val="00D75327"/>
    <w:rsid w:val="00D75D66"/>
    <w:rsid w:val="00D75E16"/>
    <w:rsid w:val="00D75E22"/>
    <w:rsid w:val="00D76593"/>
    <w:rsid w:val="00D767B0"/>
    <w:rsid w:val="00D7734F"/>
    <w:rsid w:val="00D802DA"/>
    <w:rsid w:val="00D82003"/>
    <w:rsid w:val="00D82197"/>
    <w:rsid w:val="00D829F6"/>
    <w:rsid w:val="00D83583"/>
    <w:rsid w:val="00D836E0"/>
    <w:rsid w:val="00D83717"/>
    <w:rsid w:val="00D84A1B"/>
    <w:rsid w:val="00D851E1"/>
    <w:rsid w:val="00D856F2"/>
    <w:rsid w:val="00D85EED"/>
    <w:rsid w:val="00D86264"/>
    <w:rsid w:val="00D86C0C"/>
    <w:rsid w:val="00D86D25"/>
    <w:rsid w:val="00D873C1"/>
    <w:rsid w:val="00D87423"/>
    <w:rsid w:val="00D8772E"/>
    <w:rsid w:val="00D901F7"/>
    <w:rsid w:val="00D90302"/>
    <w:rsid w:val="00D90411"/>
    <w:rsid w:val="00D90B5B"/>
    <w:rsid w:val="00D90D58"/>
    <w:rsid w:val="00D9113C"/>
    <w:rsid w:val="00D911BC"/>
    <w:rsid w:val="00D912A3"/>
    <w:rsid w:val="00D91525"/>
    <w:rsid w:val="00D924CC"/>
    <w:rsid w:val="00D92C12"/>
    <w:rsid w:val="00D932F6"/>
    <w:rsid w:val="00D93367"/>
    <w:rsid w:val="00D939FF"/>
    <w:rsid w:val="00D93BE5"/>
    <w:rsid w:val="00D93F1E"/>
    <w:rsid w:val="00D94179"/>
    <w:rsid w:val="00D9504A"/>
    <w:rsid w:val="00D9540D"/>
    <w:rsid w:val="00D956D2"/>
    <w:rsid w:val="00D96EDD"/>
    <w:rsid w:val="00D970CF"/>
    <w:rsid w:val="00D97211"/>
    <w:rsid w:val="00D97390"/>
    <w:rsid w:val="00D9744B"/>
    <w:rsid w:val="00D9772C"/>
    <w:rsid w:val="00D97BD9"/>
    <w:rsid w:val="00D97CA0"/>
    <w:rsid w:val="00DA0409"/>
    <w:rsid w:val="00DA0F4C"/>
    <w:rsid w:val="00DA1B2F"/>
    <w:rsid w:val="00DA1D7F"/>
    <w:rsid w:val="00DA200A"/>
    <w:rsid w:val="00DA2B0C"/>
    <w:rsid w:val="00DA3A5D"/>
    <w:rsid w:val="00DA3C89"/>
    <w:rsid w:val="00DA4713"/>
    <w:rsid w:val="00DA4746"/>
    <w:rsid w:val="00DA4962"/>
    <w:rsid w:val="00DA4D4C"/>
    <w:rsid w:val="00DA5F05"/>
    <w:rsid w:val="00DA6AD0"/>
    <w:rsid w:val="00DB0808"/>
    <w:rsid w:val="00DB08DE"/>
    <w:rsid w:val="00DB1825"/>
    <w:rsid w:val="00DB269D"/>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927"/>
    <w:rsid w:val="00DC02A0"/>
    <w:rsid w:val="00DC02A1"/>
    <w:rsid w:val="00DC13AF"/>
    <w:rsid w:val="00DC14C7"/>
    <w:rsid w:val="00DC24F7"/>
    <w:rsid w:val="00DC28C2"/>
    <w:rsid w:val="00DC349E"/>
    <w:rsid w:val="00DC3A8D"/>
    <w:rsid w:val="00DC419C"/>
    <w:rsid w:val="00DC4886"/>
    <w:rsid w:val="00DC50D1"/>
    <w:rsid w:val="00DC56D5"/>
    <w:rsid w:val="00DC5A4F"/>
    <w:rsid w:val="00DC5D11"/>
    <w:rsid w:val="00DC631C"/>
    <w:rsid w:val="00DC6339"/>
    <w:rsid w:val="00DD0444"/>
    <w:rsid w:val="00DD06FE"/>
    <w:rsid w:val="00DD0848"/>
    <w:rsid w:val="00DD0B51"/>
    <w:rsid w:val="00DD11BD"/>
    <w:rsid w:val="00DD2226"/>
    <w:rsid w:val="00DD234F"/>
    <w:rsid w:val="00DD27A8"/>
    <w:rsid w:val="00DD2D53"/>
    <w:rsid w:val="00DD3871"/>
    <w:rsid w:val="00DD390C"/>
    <w:rsid w:val="00DD3A1D"/>
    <w:rsid w:val="00DD3B03"/>
    <w:rsid w:val="00DD3CE0"/>
    <w:rsid w:val="00DD424D"/>
    <w:rsid w:val="00DD4505"/>
    <w:rsid w:val="00DD45D9"/>
    <w:rsid w:val="00DD52F1"/>
    <w:rsid w:val="00DD7403"/>
    <w:rsid w:val="00DD746B"/>
    <w:rsid w:val="00DD749C"/>
    <w:rsid w:val="00DD760E"/>
    <w:rsid w:val="00DE00A9"/>
    <w:rsid w:val="00DE01EC"/>
    <w:rsid w:val="00DE0DCC"/>
    <w:rsid w:val="00DE0E59"/>
    <w:rsid w:val="00DE1465"/>
    <w:rsid w:val="00DE1818"/>
    <w:rsid w:val="00DE1D2A"/>
    <w:rsid w:val="00DE28E3"/>
    <w:rsid w:val="00DE44A1"/>
    <w:rsid w:val="00DE45A3"/>
    <w:rsid w:val="00DE45FE"/>
    <w:rsid w:val="00DE4995"/>
    <w:rsid w:val="00DE505E"/>
    <w:rsid w:val="00DE54DB"/>
    <w:rsid w:val="00DE5576"/>
    <w:rsid w:val="00DE616C"/>
    <w:rsid w:val="00DE6242"/>
    <w:rsid w:val="00DE645A"/>
    <w:rsid w:val="00DE6754"/>
    <w:rsid w:val="00DE6BDE"/>
    <w:rsid w:val="00DE6F2E"/>
    <w:rsid w:val="00DE7184"/>
    <w:rsid w:val="00DE7FF2"/>
    <w:rsid w:val="00DF0B1C"/>
    <w:rsid w:val="00DF0BF9"/>
    <w:rsid w:val="00DF0CA9"/>
    <w:rsid w:val="00DF1BD4"/>
    <w:rsid w:val="00DF1FAB"/>
    <w:rsid w:val="00DF3E88"/>
    <w:rsid w:val="00DF3EA1"/>
    <w:rsid w:val="00DF435F"/>
    <w:rsid w:val="00DF4660"/>
    <w:rsid w:val="00DF4671"/>
    <w:rsid w:val="00DF4A42"/>
    <w:rsid w:val="00DF4DDC"/>
    <w:rsid w:val="00DF52EC"/>
    <w:rsid w:val="00DF540E"/>
    <w:rsid w:val="00DF5811"/>
    <w:rsid w:val="00DF5BB7"/>
    <w:rsid w:val="00DF6205"/>
    <w:rsid w:val="00DF641A"/>
    <w:rsid w:val="00DF6CC3"/>
    <w:rsid w:val="00DF7FB6"/>
    <w:rsid w:val="00E027B0"/>
    <w:rsid w:val="00E02C43"/>
    <w:rsid w:val="00E02CB5"/>
    <w:rsid w:val="00E02E90"/>
    <w:rsid w:val="00E03343"/>
    <w:rsid w:val="00E0394E"/>
    <w:rsid w:val="00E048DA"/>
    <w:rsid w:val="00E04A47"/>
    <w:rsid w:val="00E04AA0"/>
    <w:rsid w:val="00E055D4"/>
    <w:rsid w:val="00E05F27"/>
    <w:rsid w:val="00E06174"/>
    <w:rsid w:val="00E063BF"/>
    <w:rsid w:val="00E077D3"/>
    <w:rsid w:val="00E07A05"/>
    <w:rsid w:val="00E1073F"/>
    <w:rsid w:val="00E109B4"/>
    <w:rsid w:val="00E10BEB"/>
    <w:rsid w:val="00E10F13"/>
    <w:rsid w:val="00E10F68"/>
    <w:rsid w:val="00E1118E"/>
    <w:rsid w:val="00E1156C"/>
    <w:rsid w:val="00E115AE"/>
    <w:rsid w:val="00E1161F"/>
    <w:rsid w:val="00E11C5E"/>
    <w:rsid w:val="00E133E4"/>
    <w:rsid w:val="00E133F4"/>
    <w:rsid w:val="00E1377D"/>
    <w:rsid w:val="00E138DA"/>
    <w:rsid w:val="00E1425E"/>
    <w:rsid w:val="00E145D5"/>
    <w:rsid w:val="00E14916"/>
    <w:rsid w:val="00E14CC2"/>
    <w:rsid w:val="00E15531"/>
    <w:rsid w:val="00E17107"/>
    <w:rsid w:val="00E17128"/>
    <w:rsid w:val="00E17206"/>
    <w:rsid w:val="00E17574"/>
    <w:rsid w:val="00E178C4"/>
    <w:rsid w:val="00E203B0"/>
    <w:rsid w:val="00E2165D"/>
    <w:rsid w:val="00E227D1"/>
    <w:rsid w:val="00E234A3"/>
    <w:rsid w:val="00E23D56"/>
    <w:rsid w:val="00E24300"/>
    <w:rsid w:val="00E243D1"/>
    <w:rsid w:val="00E246BE"/>
    <w:rsid w:val="00E24E42"/>
    <w:rsid w:val="00E253EB"/>
    <w:rsid w:val="00E25DF5"/>
    <w:rsid w:val="00E30D74"/>
    <w:rsid w:val="00E3179B"/>
    <w:rsid w:val="00E32116"/>
    <w:rsid w:val="00E3219E"/>
    <w:rsid w:val="00E332AD"/>
    <w:rsid w:val="00E335D9"/>
    <w:rsid w:val="00E33CB0"/>
    <w:rsid w:val="00E34B7A"/>
    <w:rsid w:val="00E35450"/>
    <w:rsid w:val="00E40238"/>
    <w:rsid w:val="00E403EA"/>
    <w:rsid w:val="00E40827"/>
    <w:rsid w:val="00E409B3"/>
    <w:rsid w:val="00E409C3"/>
    <w:rsid w:val="00E40DB3"/>
    <w:rsid w:val="00E41186"/>
    <w:rsid w:val="00E4122F"/>
    <w:rsid w:val="00E412BA"/>
    <w:rsid w:val="00E413D1"/>
    <w:rsid w:val="00E416B6"/>
    <w:rsid w:val="00E425A1"/>
    <w:rsid w:val="00E42F5F"/>
    <w:rsid w:val="00E43787"/>
    <w:rsid w:val="00E4403B"/>
    <w:rsid w:val="00E44451"/>
    <w:rsid w:val="00E4540B"/>
    <w:rsid w:val="00E45A4E"/>
    <w:rsid w:val="00E45A56"/>
    <w:rsid w:val="00E45A85"/>
    <w:rsid w:val="00E461D2"/>
    <w:rsid w:val="00E462AD"/>
    <w:rsid w:val="00E46825"/>
    <w:rsid w:val="00E46C17"/>
    <w:rsid w:val="00E46F00"/>
    <w:rsid w:val="00E4728D"/>
    <w:rsid w:val="00E47395"/>
    <w:rsid w:val="00E50F2F"/>
    <w:rsid w:val="00E51086"/>
    <w:rsid w:val="00E51A84"/>
    <w:rsid w:val="00E51EF3"/>
    <w:rsid w:val="00E52160"/>
    <w:rsid w:val="00E52886"/>
    <w:rsid w:val="00E53C67"/>
    <w:rsid w:val="00E53EA6"/>
    <w:rsid w:val="00E540A4"/>
    <w:rsid w:val="00E544AC"/>
    <w:rsid w:val="00E5483B"/>
    <w:rsid w:val="00E54CF5"/>
    <w:rsid w:val="00E554F6"/>
    <w:rsid w:val="00E55DAD"/>
    <w:rsid w:val="00E563A3"/>
    <w:rsid w:val="00E56CE4"/>
    <w:rsid w:val="00E571E6"/>
    <w:rsid w:val="00E57335"/>
    <w:rsid w:val="00E57404"/>
    <w:rsid w:val="00E57416"/>
    <w:rsid w:val="00E5756A"/>
    <w:rsid w:val="00E578C5"/>
    <w:rsid w:val="00E6045E"/>
    <w:rsid w:val="00E609AA"/>
    <w:rsid w:val="00E613E4"/>
    <w:rsid w:val="00E61CAB"/>
    <w:rsid w:val="00E6204F"/>
    <w:rsid w:val="00E625F4"/>
    <w:rsid w:val="00E62DCC"/>
    <w:rsid w:val="00E64092"/>
    <w:rsid w:val="00E643FA"/>
    <w:rsid w:val="00E6576D"/>
    <w:rsid w:val="00E66349"/>
    <w:rsid w:val="00E67AB5"/>
    <w:rsid w:val="00E70B5C"/>
    <w:rsid w:val="00E70FB5"/>
    <w:rsid w:val="00E70FE5"/>
    <w:rsid w:val="00E726B7"/>
    <w:rsid w:val="00E72D18"/>
    <w:rsid w:val="00E72D69"/>
    <w:rsid w:val="00E7350A"/>
    <w:rsid w:val="00E73DEC"/>
    <w:rsid w:val="00E73ED7"/>
    <w:rsid w:val="00E73EF7"/>
    <w:rsid w:val="00E76454"/>
    <w:rsid w:val="00E768B9"/>
    <w:rsid w:val="00E77E04"/>
    <w:rsid w:val="00E801CE"/>
    <w:rsid w:val="00E8108D"/>
    <w:rsid w:val="00E815CF"/>
    <w:rsid w:val="00E8268A"/>
    <w:rsid w:val="00E828A4"/>
    <w:rsid w:val="00E829DE"/>
    <w:rsid w:val="00E83E7E"/>
    <w:rsid w:val="00E83FF8"/>
    <w:rsid w:val="00E84006"/>
    <w:rsid w:val="00E84437"/>
    <w:rsid w:val="00E845C2"/>
    <w:rsid w:val="00E84613"/>
    <w:rsid w:val="00E8492A"/>
    <w:rsid w:val="00E84A8A"/>
    <w:rsid w:val="00E84B67"/>
    <w:rsid w:val="00E84EB1"/>
    <w:rsid w:val="00E8622E"/>
    <w:rsid w:val="00E86527"/>
    <w:rsid w:val="00E86EDF"/>
    <w:rsid w:val="00E870B1"/>
    <w:rsid w:val="00E872D0"/>
    <w:rsid w:val="00E874B7"/>
    <w:rsid w:val="00E87A6C"/>
    <w:rsid w:val="00E87EFF"/>
    <w:rsid w:val="00E903B9"/>
    <w:rsid w:val="00E90563"/>
    <w:rsid w:val="00E9088E"/>
    <w:rsid w:val="00E90F44"/>
    <w:rsid w:val="00E90FC5"/>
    <w:rsid w:val="00E91233"/>
    <w:rsid w:val="00E91A44"/>
    <w:rsid w:val="00E91AD7"/>
    <w:rsid w:val="00E91C71"/>
    <w:rsid w:val="00E91DB3"/>
    <w:rsid w:val="00E92269"/>
    <w:rsid w:val="00E928D5"/>
    <w:rsid w:val="00E92AC4"/>
    <w:rsid w:val="00E93C02"/>
    <w:rsid w:val="00E9418B"/>
    <w:rsid w:val="00E94225"/>
    <w:rsid w:val="00E946E5"/>
    <w:rsid w:val="00E94CE5"/>
    <w:rsid w:val="00E94E62"/>
    <w:rsid w:val="00E95D2A"/>
    <w:rsid w:val="00E963CD"/>
    <w:rsid w:val="00E965B3"/>
    <w:rsid w:val="00E96856"/>
    <w:rsid w:val="00E968BB"/>
    <w:rsid w:val="00E968BD"/>
    <w:rsid w:val="00E96CA9"/>
    <w:rsid w:val="00E972BF"/>
    <w:rsid w:val="00E974F2"/>
    <w:rsid w:val="00E9790B"/>
    <w:rsid w:val="00E97C1B"/>
    <w:rsid w:val="00EA002C"/>
    <w:rsid w:val="00EA0B38"/>
    <w:rsid w:val="00EA0C0D"/>
    <w:rsid w:val="00EA17E3"/>
    <w:rsid w:val="00EA1C59"/>
    <w:rsid w:val="00EA1EFB"/>
    <w:rsid w:val="00EA1F07"/>
    <w:rsid w:val="00EA205E"/>
    <w:rsid w:val="00EA2478"/>
    <w:rsid w:val="00EA24A4"/>
    <w:rsid w:val="00EA24B3"/>
    <w:rsid w:val="00EA31CA"/>
    <w:rsid w:val="00EA33A6"/>
    <w:rsid w:val="00EA35C9"/>
    <w:rsid w:val="00EA3AD5"/>
    <w:rsid w:val="00EA3BF2"/>
    <w:rsid w:val="00EA3FC5"/>
    <w:rsid w:val="00EA50FB"/>
    <w:rsid w:val="00EA6093"/>
    <w:rsid w:val="00EA64F5"/>
    <w:rsid w:val="00EA655B"/>
    <w:rsid w:val="00EA7346"/>
    <w:rsid w:val="00EA7EDF"/>
    <w:rsid w:val="00EB0250"/>
    <w:rsid w:val="00EB04FC"/>
    <w:rsid w:val="00EB097F"/>
    <w:rsid w:val="00EB0BEE"/>
    <w:rsid w:val="00EB1445"/>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518"/>
    <w:rsid w:val="00EB5AF8"/>
    <w:rsid w:val="00EB5DC1"/>
    <w:rsid w:val="00EB67D4"/>
    <w:rsid w:val="00EB6FF2"/>
    <w:rsid w:val="00EB732C"/>
    <w:rsid w:val="00EB73A3"/>
    <w:rsid w:val="00EB794C"/>
    <w:rsid w:val="00EB7CC4"/>
    <w:rsid w:val="00EB7F3E"/>
    <w:rsid w:val="00EC03E1"/>
    <w:rsid w:val="00EC09E1"/>
    <w:rsid w:val="00EC0C47"/>
    <w:rsid w:val="00EC14A9"/>
    <w:rsid w:val="00EC1965"/>
    <w:rsid w:val="00EC1C01"/>
    <w:rsid w:val="00EC1E74"/>
    <w:rsid w:val="00EC2513"/>
    <w:rsid w:val="00EC32CE"/>
    <w:rsid w:val="00EC349A"/>
    <w:rsid w:val="00EC45F7"/>
    <w:rsid w:val="00EC4606"/>
    <w:rsid w:val="00EC4918"/>
    <w:rsid w:val="00EC5091"/>
    <w:rsid w:val="00EC5B8A"/>
    <w:rsid w:val="00EC66AE"/>
    <w:rsid w:val="00EC696A"/>
    <w:rsid w:val="00EC6A13"/>
    <w:rsid w:val="00EC7096"/>
    <w:rsid w:val="00EC731D"/>
    <w:rsid w:val="00ED0452"/>
    <w:rsid w:val="00ED05C1"/>
    <w:rsid w:val="00ED10D6"/>
    <w:rsid w:val="00ED144C"/>
    <w:rsid w:val="00ED228E"/>
    <w:rsid w:val="00ED2592"/>
    <w:rsid w:val="00ED28F7"/>
    <w:rsid w:val="00ED37A8"/>
    <w:rsid w:val="00ED3811"/>
    <w:rsid w:val="00ED394C"/>
    <w:rsid w:val="00ED4192"/>
    <w:rsid w:val="00ED541D"/>
    <w:rsid w:val="00ED5D0F"/>
    <w:rsid w:val="00ED6C91"/>
    <w:rsid w:val="00EE0360"/>
    <w:rsid w:val="00EE036F"/>
    <w:rsid w:val="00EE08C2"/>
    <w:rsid w:val="00EE0BC3"/>
    <w:rsid w:val="00EE0BFE"/>
    <w:rsid w:val="00EE115F"/>
    <w:rsid w:val="00EE18D7"/>
    <w:rsid w:val="00EE3B2E"/>
    <w:rsid w:val="00EE4A8A"/>
    <w:rsid w:val="00EE4AE5"/>
    <w:rsid w:val="00EE4B47"/>
    <w:rsid w:val="00EE53F0"/>
    <w:rsid w:val="00EE596D"/>
    <w:rsid w:val="00EE5C14"/>
    <w:rsid w:val="00EE7AFB"/>
    <w:rsid w:val="00EE7E5C"/>
    <w:rsid w:val="00EE7EF2"/>
    <w:rsid w:val="00EF014E"/>
    <w:rsid w:val="00EF0986"/>
    <w:rsid w:val="00EF0D21"/>
    <w:rsid w:val="00EF1E59"/>
    <w:rsid w:val="00EF219F"/>
    <w:rsid w:val="00EF21A8"/>
    <w:rsid w:val="00EF29DA"/>
    <w:rsid w:val="00EF3980"/>
    <w:rsid w:val="00EF593B"/>
    <w:rsid w:val="00EF6D1D"/>
    <w:rsid w:val="00EF771A"/>
    <w:rsid w:val="00EF7B38"/>
    <w:rsid w:val="00EF7B9F"/>
    <w:rsid w:val="00F00BA9"/>
    <w:rsid w:val="00F00DAF"/>
    <w:rsid w:val="00F01352"/>
    <w:rsid w:val="00F015FC"/>
    <w:rsid w:val="00F017B1"/>
    <w:rsid w:val="00F02405"/>
    <w:rsid w:val="00F02514"/>
    <w:rsid w:val="00F0281E"/>
    <w:rsid w:val="00F02B29"/>
    <w:rsid w:val="00F02DA3"/>
    <w:rsid w:val="00F03352"/>
    <w:rsid w:val="00F0340E"/>
    <w:rsid w:val="00F034F7"/>
    <w:rsid w:val="00F03A80"/>
    <w:rsid w:val="00F03B73"/>
    <w:rsid w:val="00F04F5A"/>
    <w:rsid w:val="00F051F0"/>
    <w:rsid w:val="00F05313"/>
    <w:rsid w:val="00F05333"/>
    <w:rsid w:val="00F0677E"/>
    <w:rsid w:val="00F06A07"/>
    <w:rsid w:val="00F075B0"/>
    <w:rsid w:val="00F07A31"/>
    <w:rsid w:val="00F07B1A"/>
    <w:rsid w:val="00F07E3C"/>
    <w:rsid w:val="00F10641"/>
    <w:rsid w:val="00F1140D"/>
    <w:rsid w:val="00F1147E"/>
    <w:rsid w:val="00F117D6"/>
    <w:rsid w:val="00F11946"/>
    <w:rsid w:val="00F11B39"/>
    <w:rsid w:val="00F11C20"/>
    <w:rsid w:val="00F124D9"/>
    <w:rsid w:val="00F12813"/>
    <w:rsid w:val="00F135BF"/>
    <w:rsid w:val="00F1374C"/>
    <w:rsid w:val="00F13936"/>
    <w:rsid w:val="00F13C0C"/>
    <w:rsid w:val="00F1400B"/>
    <w:rsid w:val="00F14336"/>
    <w:rsid w:val="00F148F9"/>
    <w:rsid w:val="00F14D17"/>
    <w:rsid w:val="00F14DCF"/>
    <w:rsid w:val="00F165AC"/>
    <w:rsid w:val="00F16960"/>
    <w:rsid w:val="00F17419"/>
    <w:rsid w:val="00F1798C"/>
    <w:rsid w:val="00F20346"/>
    <w:rsid w:val="00F20DF6"/>
    <w:rsid w:val="00F21149"/>
    <w:rsid w:val="00F21436"/>
    <w:rsid w:val="00F219C4"/>
    <w:rsid w:val="00F2223F"/>
    <w:rsid w:val="00F22781"/>
    <w:rsid w:val="00F2318E"/>
    <w:rsid w:val="00F23542"/>
    <w:rsid w:val="00F236FF"/>
    <w:rsid w:val="00F23E41"/>
    <w:rsid w:val="00F241B1"/>
    <w:rsid w:val="00F24832"/>
    <w:rsid w:val="00F24B64"/>
    <w:rsid w:val="00F256A4"/>
    <w:rsid w:val="00F25E4B"/>
    <w:rsid w:val="00F262B5"/>
    <w:rsid w:val="00F26A7D"/>
    <w:rsid w:val="00F27CC7"/>
    <w:rsid w:val="00F27F5F"/>
    <w:rsid w:val="00F302C2"/>
    <w:rsid w:val="00F3042C"/>
    <w:rsid w:val="00F30454"/>
    <w:rsid w:val="00F30650"/>
    <w:rsid w:val="00F30761"/>
    <w:rsid w:val="00F3096E"/>
    <w:rsid w:val="00F30A43"/>
    <w:rsid w:val="00F30C3D"/>
    <w:rsid w:val="00F30D6A"/>
    <w:rsid w:val="00F3130D"/>
    <w:rsid w:val="00F3184A"/>
    <w:rsid w:val="00F31C02"/>
    <w:rsid w:val="00F31CEF"/>
    <w:rsid w:val="00F32924"/>
    <w:rsid w:val="00F329A4"/>
    <w:rsid w:val="00F3320F"/>
    <w:rsid w:val="00F3406A"/>
    <w:rsid w:val="00F34073"/>
    <w:rsid w:val="00F34669"/>
    <w:rsid w:val="00F34A3D"/>
    <w:rsid w:val="00F34FBB"/>
    <w:rsid w:val="00F34FC3"/>
    <w:rsid w:val="00F352DD"/>
    <w:rsid w:val="00F36D5E"/>
    <w:rsid w:val="00F370BA"/>
    <w:rsid w:val="00F3795F"/>
    <w:rsid w:val="00F40668"/>
    <w:rsid w:val="00F41531"/>
    <w:rsid w:val="00F41B84"/>
    <w:rsid w:val="00F41F2E"/>
    <w:rsid w:val="00F420D6"/>
    <w:rsid w:val="00F428D4"/>
    <w:rsid w:val="00F429A9"/>
    <w:rsid w:val="00F429D1"/>
    <w:rsid w:val="00F42ADF"/>
    <w:rsid w:val="00F43238"/>
    <w:rsid w:val="00F4330A"/>
    <w:rsid w:val="00F4374F"/>
    <w:rsid w:val="00F439A0"/>
    <w:rsid w:val="00F4437C"/>
    <w:rsid w:val="00F444DC"/>
    <w:rsid w:val="00F44A95"/>
    <w:rsid w:val="00F45009"/>
    <w:rsid w:val="00F45865"/>
    <w:rsid w:val="00F46A2B"/>
    <w:rsid w:val="00F471E3"/>
    <w:rsid w:val="00F475F5"/>
    <w:rsid w:val="00F47737"/>
    <w:rsid w:val="00F479FD"/>
    <w:rsid w:val="00F47DB7"/>
    <w:rsid w:val="00F47EB1"/>
    <w:rsid w:val="00F47EF2"/>
    <w:rsid w:val="00F5004F"/>
    <w:rsid w:val="00F5015F"/>
    <w:rsid w:val="00F5080C"/>
    <w:rsid w:val="00F50A40"/>
    <w:rsid w:val="00F50D5A"/>
    <w:rsid w:val="00F51BD9"/>
    <w:rsid w:val="00F53134"/>
    <w:rsid w:val="00F53E20"/>
    <w:rsid w:val="00F53F57"/>
    <w:rsid w:val="00F5427F"/>
    <w:rsid w:val="00F54588"/>
    <w:rsid w:val="00F568C1"/>
    <w:rsid w:val="00F56B5F"/>
    <w:rsid w:val="00F57028"/>
    <w:rsid w:val="00F57C3A"/>
    <w:rsid w:val="00F6078A"/>
    <w:rsid w:val="00F60A1F"/>
    <w:rsid w:val="00F611E2"/>
    <w:rsid w:val="00F6188E"/>
    <w:rsid w:val="00F61BE0"/>
    <w:rsid w:val="00F6214B"/>
    <w:rsid w:val="00F62672"/>
    <w:rsid w:val="00F62857"/>
    <w:rsid w:val="00F63E0E"/>
    <w:rsid w:val="00F64544"/>
    <w:rsid w:val="00F65DAB"/>
    <w:rsid w:val="00F66715"/>
    <w:rsid w:val="00F669D2"/>
    <w:rsid w:val="00F66C2E"/>
    <w:rsid w:val="00F66FB1"/>
    <w:rsid w:val="00F67E6D"/>
    <w:rsid w:val="00F67FB6"/>
    <w:rsid w:val="00F70110"/>
    <w:rsid w:val="00F70E87"/>
    <w:rsid w:val="00F71068"/>
    <w:rsid w:val="00F71A17"/>
    <w:rsid w:val="00F71A18"/>
    <w:rsid w:val="00F71E37"/>
    <w:rsid w:val="00F73201"/>
    <w:rsid w:val="00F7390E"/>
    <w:rsid w:val="00F74619"/>
    <w:rsid w:val="00F74CF8"/>
    <w:rsid w:val="00F74D26"/>
    <w:rsid w:val="00F74E28"/>
    <w:rsid w:val="00F7539C"/>
    <w:rsid w:val="00F753D9"/>
    <w:rsid w:val="00F75ADF"/>
    <w:rsid w:val="00F762D0"/>
    <w:rsid w:val="00F7639D"/>
    <w:rsid w:val="00F764F8"/>
    <w:rsid w:val="00F76BC1"/>
    <w:rsid w:val="00F76F95"/>
    <w:rsid w:val="00F771CA"/>
    <w:rsid w:val="00F774DC"/>
    <w:rsid w:val="00F775CE"/>
    <w:rsid w:val="00F77AD2"/>
    <w:rsid w:val="00F77D92"/>
    <w:rsid w:val="00F80095"/>
    <w:rsid w:val="00F800CF"/>
    <w:rsid w:val="00F8069D"/>
    <w:rsid w:val="00F81615"/>
    <w:rsid w:val="00F81684"/>
    <w:rsid w:val="00F82135"/>
    <w:rsid w:val="00F82419"/>
    <w:rsid w:val="00F82F56"/>
    <w:rsid w:val="00F83E94"/>
    <w:rsid w:val="00F84376"/>
    <w:rsid w:val="00F8452D"/>
    <w:rsid w:val="00F84D24"/>
    <w:rsid w:val="00F852E9"/>
    <w:rsid w:val="00F8583A"/>
    <w:rsid w:val="00F85BE5"/>
    <w:rsid w:val="00F85E04"/>
    <w:rsid w:val="00F86579"/>
    <w:rsid w:val="00F870BD"/>
    <w:rsid w:val="00F87C8E"/>
    <w:rsid w:val="00F90897"/>
    <w:rsid w:val="00F90D69"/>
    <w:rsid w:val="00F91050"/>
    <w:rsid w:val="00F9126D"/>
    <w:rsid w:val="00F91748"/>
    <w:rsid w:val="00F917D1"/>
    <w:rsid w:val="00F91B56"/>
    <w:rsid w:val="00F92122"/>
    <w:rsid w:val="00F927BE"/>
    <w:rsid w:val="00F92E1B"/>
    <w:rsid w:val="00F93024"/>
    <w:rsid w:val="00F9396B"/>
    <w:rsid w:val="00F93EE6"/>
    <w:rsid w:val="00F9436A"/>
    <w:rsid w:val="00F943DE"/>
    <w:rsid w:val="00F94B37"/>
    <w:rsid w:val="00F94C41"/>
    <w:rsid w:val="00F94FA0"/>
    <w:rsid w:val="00F952EB"/>
    <w:rsid w:val="00F95A66"/>
    <w:rsid w:val="00F95C9A"/>
    <w:rsid w:val="00F95D87"/>
    <w:rsid w:val="00F9621D"/>
    <w:rsid w:val="00F977A5"/>
    <w:rsid w:val="00FA0D56"/>
    <w:rsid w:val="00FA193C"/>
    <w:rsid w:val="00FA19B8"/>
    <w:rsid w:val="00FA213A"/>
    <w:rsid w:val="00FA220F"/>
    <w:rsid w:val="00FA3680"/>
    <w:rsid w:val="00FA3D37"/>
    <w:rsid w:val="00FA4057"/>
    <w:rsid w:val="00FA49B8"/>
    <w:rsid w:val="00FA5B6B"/>
    <w:rsid w:val="00FA6034"/>
    <w:rsid w:val="00FA698D"/>
    <w:rsid w:val="00FA6D15"/>
    <w:rsid w:val="00FA6D8F"/>
    <w:rsid w:val="00FA6EB5"/>
    <w:rsid w:val="00FA7B5C"/>
    <w:rsid w:val="00FB08BB"/>
    <w:rsid w:val="00FB1361"/>
    <w:rsid w:val="00FB1486"/>
    <w:rsid w:val="00FB209B"/>
    <w:rsid w:val="00FB2AC7"/>
    <w:rsid w:val="00FB36EA"/>
    <w:rsid w:val="00FB37D8"/>
    <w:rsid w:val="00FB3993"/>
    <w:rsid w:val="00FB39AF"/>
    <w:rsid w:val="00FB3B40"/>
    <w:rsid w:val="00FB488C"/>
    <w:rsid w:val="00FB5016"/>
    <w:rsid w:val="00FB512D"/>
    <w:rsid w:val="00FB57F2"/>
    <w:rsid w:val="00FB5A06"/>
    <w:rsid w:val="00FB5B18"/>
    <w:rsid w:val="00FB5C24"/>
    <w:rsid w:val="00FB5EC8"/>
    <w:rsid w:val="00FB62C5"/>
    <w:rsid w:val="00FB6DEC"/>
    <w:rsid w:val="00FB7715"/>
    <w:rsid w:val="00FC01E8"/>
    <w:rsid w:val="00FC0271"/>
    <w:rsid w:val="00FC180F"/>
    <w:rsid w:val="00FC1976"/>
    <w:rsid w:val="00FC236A"/>
    <w:rsid w:val="00FC25CB"/>
    <w:rsid w:val="00FC315B"/>
    <w:rsid w:val="00FC4183"/>
    <w:rsid w:val="00FC4838"/>
    <w:rsid w:val="00FC50EE"/>
    <w:rsid w:val="00FC5D1D"/>
    <w:rsid w:val="00FC5DB7"/>
    <w:rsid w:val="00FC659D"/>
    <w:rsid w:val="00FC696B"/>
    <w:rsid w:val="00FC6AE8"/>
    <w:rsid w:val="00FC77BD"/>
    <w:rsid w:val="00FD19EF"/>
    <w:rsid w:val="00FD205A"/>
    <w:rsid w:val="00FD25E0"/>
    <w:rsid w:val="00FD297D"/>
    <w:rsid w:val="00FD4002"/>
    <w:rsid w:val="00FD4676"/>
    <w:rsid w:val="00FD46BD"/>
    <w:rsid w:val="00FD5228"/>
    <w:rsid w:val="00FD5998"/>
    <w:rsid w:val="00FD5E4D"/>
    <w:rsid w:val="00FD6906"/>
    <w:rsid w:val="00FD6B6C"/>
    <w:rsid w:val="00FD78E8"/>
    <w:rsid w:val="00FE0530"/>
    <w:rsid w:val="00FE0C6E"/>
    <w:rsid w:val="00FE16D3"/>
    <w:rsid w:val="00FE1E71"/>
    <w:rsid w:val="00FE1ED0"/>
    <w:rsid w:val="00FE2B2C"/>
    <w:rsid w:val="00FE3796"/>
    <w:rsid w:val="00FE3DC7"/>
    <w:rsid w:val="00FE3DEC"/>
    <w:rsid w:val="00FE42FA"/>
    <w:rsid w:val="00FE44A2"/>
    <w:rsid w:val="00FE4D22"/>
    <w:rsid w:val="00FE50D2"/>
    <w:rsid w:val="00FE5455"/>
    <w:rsid w:val="00FE5B32"/>
    <w:rsid w:val="00FE5ECE"/>
    <w:rsid w:val="00FE69C6"/>
    <w:rsid w:val="00FE7545"/>
    <w:rsid w:val="00FE7A10"/>
    <w:rsid w:val="00FF013B"/>
    <w:rsid w:val="00FF0F8D"/>
    <w:rsid w:val="00FF1CCB"/>
    <w:rsid w:val="00FF1D30"/>
    <w:rsid w:val="00FF3285"/>
    <w:rsid w:val="00FF36D0"/>
    <w:rsid w:val="00FF53A6"/>
    <w:rsid w:val="00FF5479"/>
    <w:rsid w:val="00FF55DA"/>
    <w:rsid w:val="00FF594F"/>
    <w:rsid w:val="00FF5D4E"/>
    <w:rsid w:val="00FF60C9"/>
    <w:rsid w:val="00FF6225"/>
    <w:rsid w:val="00FF7AEE"/>
    <w:rsid w:val="00FF7B65"/>
    <w:rsid w:val="032973EF"/>
    <w:rsid w:val="048FE8FA"/>
    <w:rsid w:val="0BB88BD2"/>
    <w:rsid w:val="0F0992E3"/>
    <w:rsid w:val="0F9EAD2A"/>
    <w:rsid w:val="13FCD132"/>
    <w:rsid w:val="17FE85B4"/>
    <w:rsid w:val="195FCE61"/>
    <w:rsid w:val="1BBB9D96"/>
    <w:rsid w:val="1D20EF95"/>
    <w:rsid w:val="1EAF6081"/>
    <w:rsid w:val="1FBFD7BC"/>
    <w:rsid w:val="1FE6A940"/>
    <w:rsid w:val="20D7CDA7"/>
    <w:rsid w:val="2ACB7E6D"/>
    <w:rsid w:val="2AD37BD5"/>
    <w:rsid w:val="2E7FE4E0"/>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CCE4E0"/>
    <w:rsid w:val="59BF29A3"/>
    <w:rsid w:val="5B7F70FA"/>
    <w:rsid w:val="5BCF79D2"/>
    <w:rsid w:val="5BF7D8C3"/>
    <w:rsid w:val="5CD827D2"/>
    <w:rsid w:val="5CEF653F"/>
    <w:rsid w:val="5D5D0146"/>
    <w:rsid w:val="5D87A56A"/>
    <w:rsid w:val="5DFD5950"/>
    <w:rsid w:val="5FBB7A86"/>
    <w:rsid w:val="5FF747F9"/>
    <w:rsid w:val="617D9308"/>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C04E61B"/>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2A055257-3317-463C-A598-C44EE4D96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paragraph" w:customStyle="1" w:styleId="Edit">
    <w:name w:val="Edit*"/>
    <w:basedOn w:val="EditorsNote"/>
    <w:rsid w:val="00A52F49"/>
    <w:pPr>
      <w:ind w:left="1134" w:hanging="708"/>
    </w:pPr>
    <w:rPr>
      <w:rFonts w:eastAsia="SimSun"/>
      <w:color w:val="auto"/>
    </w:rPr>
  </w:style>
  <w:style w:type="character" w:customStyle="1" w:styleId="TAHCar">
    <w:name w:val="TAH Car"/>
    <w:link w:val="TAH"/>
    <w:rsid w:val="004A0683"/>
    <w:rPr>
      <w:rFonts w:ascii="Arial" w:hAnsi="Arial"/>
      <w:b/>
      <w:color w:val="000000"/>
      <w:sz w:val="18"/>
      <w:lang w:val="en-GB" w:eastAsia="ja-JP"/>
    </w:rPr>
  </w:style>
  <w:style w:type="character" w:customStyle="1" w:styleId="B3Char2">
    <w:name w:val="B3 Char2"/>
    <w:link w:val="B3"/>
    <w:rsid w:val="005F039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5728890">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9897517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0005209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48994411f514c54b719e939a541e56d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edd9fb0218d0a525ea75d2e80ee1cf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2.xml><?xml version="1.0" encoding="utf-8"?>
<ds:datastoreItem xmlns:ds="http://schemas.openxmlformats.org/officeDocument/2006/customXml" ds:itemID="{C6918465-5D35-456A-A10D-338C250E1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A58A1B8-0F46-4DFF-B8AA-7F08630D8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561</Words>
  <Characters>3202</Characters>
  <Application>Microsoft Office Word</Application>
  <DocSecurity>0</DocSecurity>
  <PresentationFormat/>
  <Lines>26</Lines>
  <Paragraphs>7</Paragraphs>
  <Slides>0</Slides>
  <Notes>0</Notes>
  <HiddenSlides>0</HiddenSlides>
  <MMClips>0</MMClip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Ericsson</Company>
  <LinksUpToDate>false</LinksUpToDate>
  <CharactersWithSpaces>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Magnus Hallenstål 2</dc:creator>
  <cp:lastModifiedBy>docomo rev2</cp:lastModifiedBy>
  <cp:revision>2</cp:revision>
  <cp:lastPrinted>2018-08-24T15:42:00Z</cp:lastPrinted>
  <dcterms:created xsi:type="dcterms:W3CDTF">2018-11-27T23:26:00Z</dcterms:created>
  <dcterms:modified xsi:type="dcterms:W3CDTF">2018-11-27T23:26:00Z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1540175719</vt:lpwstr>
  </property>
</Properties>
</file>